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eastAsia="Arial Unicode MS" w:cs="Arial"/>
          <w:b/>
        </w:rPr>
      </w:pPr>
      <w:r>
        <w:rPr>
          <w:rFonts w:eastAsia="Arial Unicode MS" w:cs="Arial"/>
          <w:b/>
        </w:rPr>
        <w:t>3GPP T</w:t>
      </w:r>
      <w:bookmarkStart w:id="0" w:name="_Ref452454252"/>
      <w:bookmarkEnd w:id="0"/>
      <w:r>
        <w:rPr>
          <w:rFonts w:eastAsia="Arial Unicode MS" w:cs="Arial"/>
          <w:b/>
        </w:rPr>
        <w:t>SG-RAN WG2</w:t>
      </w:r>
      <w:r>
        <w:rPr>
          <w:rFonts w:eastAsia="Arial Unicode MS" w:cs="Arial"/>
          <w:b/>
          <w:lang w:eastAsia="zh-CN"/>
        </w:rPr>
        <w:t xml:space="preserve"> #</w:t>
      </w:r>
      <w:r>
        <w:rPr>
          <w:b/>
        </w:rPr>
        <w:t>11</w:t>
      </w:r>
      <w:r>
        <w:rPr>
          <w:rFonts w:hint="default"/>
          <w:b/>
          <w:lang w:val="en-US"/>
        </w:rPr>
        <w:t>8</w:t>
      </w:r>
      <w:r>
        <w:rPr>
          <w:b/>
        </w:rPr>
        <w:t>e</w:t>
      </w:r>
      <w:r>
        <w:rPr>
          <w:rFonts w:eastAsia="Arial Unicode MS" w:cs="Arial"/>
          <w:b/>
          <w:lang w:eastAsia="zh-CN"/>
        </w:rPr>
        <w:t xml:space="preserve">                                    </w:t>
      </w:r>
      <w:r>
        <w:rPr>
          <w:rFonts w:hint="eastAsia" w:eastAsia="Arial Unicode MS" w:cs="Arial"/>
          <w:b/>
          <w:lang w:val="en-US" w:eastAsia="zh-CN"/>
        </w:rPr>
        <w:t xml:space="preserve">     </w:t>
      </w:r>
      <w:r>
        <w:rPr>
          <w:rFonts w:eastAsia="Arial Unicode MS" w:cs="Arial"/>
          <w:b/>
          <w:lang w:val="en-US" w:eastAsia="zh-CN"/>
        </w:rPr>
        <w:t xml:space="preserve">       </w:t>
      </w:r>
      <w:r>
        <w:rPr>
          <w:rFonts w:hint="eastAsia" w:eastAsia="Arial Unicode MS" w:cs="Arial"/>
          <w:b/>
          <w:lang w:val="en-US" w:eastAsia="zh-CN"/>
        </w:rPr>
        <w:t xml:space="preserve"> R2-2205031</w:t>
      </w:r>
      <w:r>
        <w:rPr>
          <w:rFonts w:eastAsia="Arial Unicode MS" w:cs="Arial"/>
          <w:b/>
        </w:rPr>
        <w:tab/>
      </w:r>
    </w:p>
    <w:p>
      <w:pPr>
        <w:pStyle w:val="54"/>
        <w:rPr>
          <w:rFonts w:eastAsia="Arial Unicode MS" w:cs="Arial"/>
          <w:sz w:val="20"/>
        </w:rPr>
      </w:pPr>
      <w:r>
        <w:rPr>
          <w:rFonts w:eastAsia="Arial Unicode MS" w:cs="Arial"/>
          <w:sz w:val="20"/>
        </w:rPr>
        <w:t xml:space="preserve">Online: </w:t>
      </w:r>
      <w:r>
        <w:rPr>
          <w:rFonts w:hint="default" w:eastAsia="Arial Unicode MS" w:cs="Arial"/>
          <w:sz w:val="20"/>
          <w:lang w:val="en-US"/>
        </w:rPr>
        <w:t>May</w:t>
      </w:r>
      <w:r>
        <w:rPr>
          <w:rFonts w:hint="eastAsia" w:eastAsia="Arial Unicode MS" w:cs="Arial"/>
          <w:sz w:val="20"/>
        </w:rPr>
        <w:t xml:space="preserve"> </w:t>
      </w:r>
      <w:r>
        <w:rPr>
          <w:rFonts w:hint="default" w:eastAsia="Arial Unicode MS" w:cs="Arial"/>
          <w:sz w:val="20"/>
          <w:lang w:val="en-US"/>
        </w:rPr>
        <w:t>9</w:t>
      </w:r>
      <w:r>
        <w:rPr>
          <w:rFonts w:hint="eastAsia" w:eastAsia="Arial Unicode MS" w:cs="Arial"/>
          <w:sz w:val="20"/>
        </w:rPr>
        <w:t xml:space="preserve"> – M</w:t>
      </w:r>
      <w:r>
        <w:rPr>
          <w:rFonts w:hint="default" w:eastAsia="Arial Unicode MS" w:cs="Arial"/>
          <w:sz w:val="20"/>
          <w:lang w:val="en-US"/>
        </w:rPr>
        <w:t>ay 20</w:t>
      </w:r>
      <w:r>
        <w:rPr>
          <w:rFonts w:hint="eastAsia" w:eastAsia="Arial Unicode MS" w:cs="Arial"/>
          <w:sz w:val="20"/>
        </w:rPr>
        <w:t>, 2022</w:t>
      </w:r>
    </w:p>
    <w:p>
      <w:pPr>
        <w:pStyle w:val="54"/>
        <w:rPr>
          <w:rFonts w:eastAsia="Arial Unicode MS" w:cs="Arial"/>
          <w:sz w:val="20"/>
        </w:rPr>
      </w:pPr>
      <w:r>
        <w:rPr>
          <w:rFonts w:eastAsia="Arial Unicode MS" w:cs="Arial"/>
          <w:sz w:val="20"/>
        </w:rPr>
        <w:t>Agenda Item:</w:t>
      </w:r>
      <w:r>
        <w:rPr>
          <w:rFonts w:eastAsia="Arial Unicode MS" w:cs="Arial"/>
          <w:sz w:val="20"/>
        </w:rPr>
        <w:tab/>
      </w:r>
      <w:r>
        <w:rPr>
          <w:rFonts w:hint="default" w:eastAsia="Arial Unicode MS" w:cs="Arial"/>
          <w:sz w:val="20"/>
          <w:lang w:val="en-US"/>
        </w:rPr>
        <w:t>7.2</w:t>
      </w:r>
      <w:r>
        <w:rPr>
          <w:rFonts w:eastAsia="Arial Unicode MS" w:cs="Arial"/>
          <w:sz w:val="20"/>
        </w:rPr>
        <w:t>.2</w:t>
      </w:r>
    </w:p>
    <w:p>
      <w:pPr>
        <w:pStyle w:val="54"/>
        <w:rPr>
          <w:rFonts w:eastAsia="Arial Unicode MS" w:cs="Arial"/>
          <w:sz w:val="20"/>
        </w:rPr>
      </w:pPr>
      <w:r>
        <w:rPr>
          <w:rFonts w:eastAsia="Arial Unicode MS" w:cs="Arial"/>
          <w:sz w:val="20"/>
        </w:rPr>
        <w:t>Source:</w:t>
      </w:r>
      <w:r>
        <w:rPr>
          <w:rFonts w:eastAsia="Arial Unicode MS" w:cs="Arial"/>
          <w:sz w:val="20"/>
        </w:rPr>
        <w:tab/>
      </w:r>
      <w:r>
        <w:rPr>
          <w:rFonts w:eastAsia="Arial Unicode MS" w:cs="Arial"/>
          <w:sz w:val="20"/>
        </w:rPr>
        <w:t>CMCC</w:t>
      </w:r>
    </w:p>
    <w:p>
      <w:pPr>
        <w:pStyle w:val="54"/>
        <w:rPr>
          <w:rFonts w:hint="default" w:eastAsia="Arial Unicode MS" w:cs="Arial"/>
          <w:sz w:val="20"/>
          <w:lang w:val="en-US"/>
        </w:rPr>
      </w:pPr>
      <w:r>
        <w:rPr>
          <w:rFonts w:eastAsia="Arial Unicode MS" w:cs="Arial"/>
          <w:sz w:val="20"/>
        </w:rPr>
        <w:t>Title:</w:t>
      </w:r>
      <w:r>
        <w:rPr>
          <w:rFonts w:eastAsia="Arial Unicode MS" w:cs="Arial"/>
          <w:sz w:val="20"/>
        </w:rPr>
        <w:tab/>
      </w:r>
      <w:r>
        <w:rPr>
          <w:rFonts w:hint="default" w:eastAsia="Arial Unicode MS" w:cs="Arial"/>
          <w:sz w:val="20"/>
          <w:lang w:val="en-US"/>
        </w:rPr>
        <w:t>Details on GNSS Validity duration reporting</w:t>
      </w:r>
    </w:p>
    <w:p>
      <w:pPr>
        <w:pStyle w:val="54"/>
        <w:rPr>
          <w:rFonts w:eastAsia="Arial Unicode MS" w:cs="Arial"/>
          <w:sz w:val="20"/>
        </w:rPr>
      </w:pPr>
      <w:r>
        <w:rPr>
          <w:rFonts w:eastAsia="Arial Unicode MS" w:cs="Arial"/>
          <w:sz w:val="20"/>
        </w:rPr>
        <w:t>Document for:</w:t>
      </w:r>
      <w:r>
        <w:rPr>
          <w:rFonts w:eastAsia="Arial Unicode MS" w:cs="Arial"/>
          <w:sz w:val="20"/>
        </w:rPr>
        <w:tab/>
      </w:r>
      <w:r>
        <w:rPr>
          <w:rFonts w:eastAsia="Arial Unicode MS" w:cs="Arial"/>
          <w:sz w:val="20"/>
        </w:rPr>
        <w:t>Discussion, Decision</w:t>
      </w:r>
    </w:p>
    <w:p>
      <w:pPr>
        <w:pStyle w:val="2"/>
        <w:rPr>
          <w:rFonts w:eastAsia="Arial Unicode MS" w:cs="Arial"/>
          <w:sz w:val="32"/>
          <w:szCs w:val="32"/>
        </w:rPr>
      </w:pPr>
      <w:r>
        <w:rPr>
          <w:rFonts w:eastAsia="Arial Unicode MS" w:cs="Arial"/>
          <w:sz w:val="32"/>
          <w:szCs w:val="32"/>
        </w:rPr>
        <w:t>Introduction</w:t>
      </w:r>
    </w:p>
    <w:p>
      <w:pPr>
        <w:suppressAutoHyphens/>
        <w:adjustRightInd/>
        <w:spacing w:before="120"/>
        <w:rPr>
          <w:rFonts w:eastAsia="Arial Unicode MS" w:cs="Arial"/>
        </w:rPr>
      </w:pPr>
      <w:r>
        <w:rPr>
          <w:rFonts w:eastAsia="PMingLiU" w:cs="Arial"/>
          <w:lang w:val="en-GB" w:eastAsia="zh-TW"/>
        </w:rPr>
        <w:t>In the last RAN2 meeting, there were some discussions on</w:t>
      </w:r>
      <w:r>
        <w:rPr>
          <w:rFonts w:hint="eastAsia" w:cs="Arial" w:eastAsiaTheme="minorEastAsia"/>
          <w:lang w:val="en-GB"/>
        </w:rPr>
        <w:t xml:space="preserve"> </w:t>
      </w:r>
      <w:r>
        <w:t>GNSS validity duration</w:t>
      </w:r>
      <w:r>
        <w:rPr>
          <w:rFonts w:hint="default"/>
          <w:lang w:val="en-US"/>
        </w:rPr>
        <w:t xml:space="preserve"> reporting</w:t>
      </w:r>
      <w:r>
        <w:rPr>
          <w:rFonts w:hint="eastAsia" w:cs="Arial" w:eastAsiaTheme="minorEastAsia"/>
          <w:lang w:val="en-GB"/>
        </w:rPr>
        <w:t xml:space="preserve"> for IoT-NTN</w:t>
      </w:r>
      <w:r>
        <w:rPr>
          <w:rFonts w:eastAsia="PMingLiU" w:cs="Arial"/>
          <w:lang w:val="en-GB" w:eastAsia="zh-TW"/>
        </w:rPr>
        <w:t>, and</w:t>
      </w:r>
      <w:r>
        <w:rPr>
          <w:rFonts w:hint="default" w:eastAsia="PMingLiU" w:cs="Arial"/>
          <w:lang w:val="en-US" w:eastAsia="zh-TW"/>
        </w:rPr>
        <w:t xml:space="preserve"> the</w:t>
      </w:r>
      <w:r>
        <w:rPr>
          <w:rFonts w:eastAsia="PMingLiU" w:cs="Arial"/>
          <w:lang w:val="en-GB" w:eastAsia="zh-TW"/>
        </w:rPr>
        <w:t xml:space="preserve"> agreement w</w:t>
      </w:r>
      <w:r>
        <w:rPr>
          <w:rFonts w:hint="default" w:eastAsia="PMingLiU" w:cs="Arial"/>
          <w:lang w:val="en-US" w:eastAsia="zh-TW"/>
        </w:rPr>
        <w:t>as</w:t>
      </w:r>
      <w:r>
        <w:rPr>
          <w:rFonts w:eastAsia="PMingLiU" w:cs="Arial"/>
          <w:lang w:val="en-GB" w:eastAsia="zh-TW"/>
        </w:rPr>
        <w:t xml:space="preserve"> </w:t>
      </w:r>
      <w:r>
        <w:rPr>
          <w:rFonts w:hint="eastAsia" w:cs="Arial" w:eastAsiaTheme="minorEastAsia"/>
          <w:lang w:val="en-GB"/>
        </w:rPr>
        <w:t>reach</w:t>
      </w:r>
      <w:r>
        <w:rPr>
          <w:rFonts w:eastAsia="PMingLiU" w:cs="Arial"/>
          <w:lang w:val="en-GB" w:eastAsia="zh-TW"/>
        </w:rPr>
        <w:t>ed as follows</w:t>
      </w:r>
      <w:r>
        <w:rPr>
          <w:rFonts w:hint="eastAsia" w:cs="Arial" w:eastAsiaTheme="minorEastAsia"/>
          <w:lang w:val="en-GB"/>
        </w:rPr>
        <w:t xml:space="preserve"> </w:t>
      </w:r>
      <w:r>
        <w:rPr>
          <w:rFonts w:eastAsia="PMingLiU" w:cs="Arial"/>
          <w:lang w:val="en-GB" w:eastAsia="zh-TW"/>
        </w:rPr>
        <w:t>[1]:</w:t>
      </w:r>
    </w:p>
    <w:p>
      <w:pPr>
        <w:pStyle w:val="106"/>
      </w:pPr>
      <w:r>
        <w:t xml:space="preserve">P2: RAN2 will follow the RAN1 agreement that UE will report the remaining GNSS validity duration to the network. FFS: value range (not clear if the values of RAN1 agreement can be used). FFS which message. </w:t>
      </w:r>
    </w:p>
    <w:p>
      <w:pPr>
        <w:suppressAutoHyphens/>
        <w:adjustRightInd/>
        <w:spacing w:before="120"/>
        <w:rPr>
          <w:rFonts w:hint="default" w:eastAsia="Arial Unicode MS" w:cs="Arial"/>
          <w:lang w:val="en-US"/>
        </w:rPr>
      </w:pPr>
      <w:r>
        <w:rPr>
          <w:rFonts w:eastAsia="Arial Unicode MS" w:cs="Arial"/>
        </w:rPr>
        <w:t>According to</w:t>
      </w:r>
      <w:r>
        <w:rPr>
          <w:rFonts w:hint="default" w:eastAsia="Arial Unicode MS" w:cs="Arial"/>
          <w:lang w:val="en-US"/>
        </w:rPr>
        <w:t xml:space="preserve"> </w:t>
      </w:r>
      <w:r>
        <w:rPr>
          <w:lang w:eastAsia="zh-CN"/>
        </w:rPr>
        <w:t xml:space="preserve">exception </w:t>
      </w:r>
      <w:r>
        <w:rPr>
          <w:rFonts w:hint="default"/>
          <w:lang w:val="en-US" w:eastAsia="zh-CN"/>
        </w:rPr>
        <w:t>s</w:t>
      </w:r>
      <w:r>
        <w:rPr>
          <w:lang w:eastAsia="zh-CN"/>
        </w:rPr>
        <w:t>heet in RP 220943</w:t>
      </w:r>
      <w:r>
        <w:rPr>
          <w:rFonts w:hint="default" w:eastAsia="Arial Unicode MS" w:cs="Arial"/>
          <w:lang w:val="en-US"/>
        </w:rPr>
        <w:t>[2]</w:t>
      </w:r>
      <w:r>
        <w:rPr>
          <w:rFonts w:eastAsia="Arial Unicode MS" w:cs="Arial"/>
        </w:rPr>
        <w:t xml:space="preserve">, </w:t>
      </w:r>
      <w:r>
        <w:rPr>
          <w:rFonts w:hint="default" w:eastAsia="Arial Unicode MS" w:cs="Arial"/>
          <w:lang w:val="en-US"/>
        </w:rPr>
        <w:t>t</w:t>
      </w:r>
      <w:r>
        <w:rPr>
          <w:rFonts w:hint="eastAsia" w:eastAsia="Arial Unicode MS" w:cs="Arial"/>
        </w:rPr>
        <w:t>ask(s) within work</w:t>
      </w:r>
      <w:r>
        <w:rPr>
          <w:rFonts w:hint="default" w:eastAsia="Arial Unicode MS" w:cs="Arial"/>
          <w:lang w:val="en-US"/>
        </w:rPr>
        <w:t xml:space="preserve"> not</w:t>
      </w:r>
      <w:r>
        <w:rPr>
          <w:rFonts w:hint="eastAsia" w:eastAsia="Arial Unicode MS" w:cs="Arial"/>
        </w:rPr>
        <w:t xml:space="preserve"> complete</w:t>
      </w:r>
      <w:r>
        <w:rPr>
          <w:rFonts w:hint="default" w:eastAsia="Arial Unicode MS" w:cs="Arial"/>
          <w:lang w:val="en-US"/>
        </w:rPr>
        <w:t>d are prediction of discontinuous coverage, GNSS position validity and location reporting. And</w:t>
      </w:r>
      <w:r>
        <w:rPr>
          <w:rFonts w:eastAsia="Arial Unicode MS" w:cs="Arial"/>
        </w:rPr>
        <w:t xml:space="preserve">, in this contribution, we will provide some considerations </w:t>
      </w:r>
      <w:r>
        <w:rPr>
          <w:rFonts w:hint="default" w:eastAsia="Arial Unicode MS" w:cs="Arial"/>
          <w:lang w:val="en-US"/>
        </w:rPr>
        <w:t>about the d</w:t>
      </w:r>
      <w:r>
        <w:rPr>
          <w:rFonts w:hint="default" w:eastAsia="Arial Unicode MS" w:cs="Arial"/>
          <w:sz w:val="20"/>
          <w:lang w:val="en-US"/>
        </w:rPr>
        <w:t>etails on GNSS Validity duration reporting.</w:t>
      </w:r>
    </w:p>
    <w:p>
      <w:pPr>
        <w:pStyle w:val="2"/>
        <w:rPr>
          <w:rFonts w:eastAsia="Arial Unicode MS" w:cs="Arial"/>
          <w:sz w:val="32"/>
          <w:szCs w:val="32"/>
        </w:rPr>
      </w:pPr>
      <w:r>
        <w:rPr>
          <w:rFonts w:eastAsia="Arial Unicode MS" w:cs="Arial"/>
          <w:sz w:val="32"/>
          <w:szCs w:val="32"/>
        </w:rPr>
        <w:t>Discussion</w:t>
      </w:r>
    </w:p>
    <w:p>
      <w:pPr>
        <w:pStyle w:val="58"/>
        <w:spacing w:after="0"/>
        <w:ind w:left="0" w:firstLine="0"/>
        <w:rPr>
          <w:rFonts w:hint="default" w:eastAsia="Arial Unicode MS" w:cs="Arial"/>
          <w:bCs/>
          <w:lang w:val="en-US" w:eastAsia="zh-CN"/>
        </w:rPr>
      </w:pPr>
      <w:r>
        <w:rPr>
          <w:rFonts w:eastAsia="Arial Unicode MS" w:cs="Arial"/>
          <w:bCs/>
          <w:lang w:eastAsia="zh-CN"/>
        </w:rPr>
        <w:t xml:space="preserve">As mentioned in the </w:t>
      </w:r>
      <w:r>
        <w:rPr>
          <w:rFonts w:hint="default" w:eastAsia="Arial Unicode MS" w:cs="Arial"/>
          <w:bCs/>
          <w:lang w:val="en-US" w:eastAsia="zh-CN"/>
        </w:rPr>
        <w:t>RAN1 LS[3], RAN1 has achieved the agreements as following:</w:t>
      </w:r>
    </w:p>
    <w:p>
      <w:pPr>
        <w:pStyle w:val="108"/>
        <w:numPr>
          <w:ilvl w:val="0"/>
          <w:numId w:val="11"/>
        </w:numPr>
        <w:spacing w:after="180" w:line="240" w:lineRule="auto"/>
        <w:rPr>
          <w:rFonts w:hint="default" w:ascii="Arial" w:hAnsi="Arial" w:cs="Arial"/>
          <w:iCs/>
          <w:sz w:val="20"/>
        </w:rPr>
      </w:pPr>
      <w:r>
        <w:rPr>
          <w:rFonts w:hint="default" w:ascii="Arial" w:hAnsi="Arial" w:cs="Arial"/>
          <w:iCs/>
          <w:sz w:val="20"/>
        </w:rPr>
        <w:t>For sporadic short transmission, UE in RRC_CONNECTED should go back to idle mode and re-acquire a GNSS position fix if GNSS becomes outdated</w:t>
      </w:r>
    </w:p>
    <w:p>
      <w:pPr>
        <w:pStyle w:val="108"/>
        <w:numPr>
          <w:ilvl w:val="0"/>
          <w:numId w:val="11"/>
        </w:numPr>
        <w:spacing w:after="180" w:line="240" w:lineRule="auto"/>
        <w:rPr>
          <w:rFonts w:hint="default" w:ascii="Arial" w:hAnsi="Arial" w:cs="Arial"/>
          <w:iCs/>
          <w:sz w:val="20"/>
        </w:rPr>
      </w:pPr>
      <w:r>
        <w:rPr>
          <w:rFonts w:hint="default" w:ascii="Arial" w:hAnsi="Arial" w:cs="Arial"/>
          <w:iCs/>
          <w:sz w:val="20"/>
        </w:rPr>
        <w:t>The UE autonomously determines its GNSS validity duration X and reports information associated with this valid duration to the network via RRC signalling.</w:t>
      </w:r>
    </w:p>
    <w:p>
      <w:pPr>
        <w:pStyle w:val="108"/>
        <w:numPr>
          <w:ilvl w:val="1"/>
          <w:numId w:val="11"/>
        </w:numPr>
        <w:spacing w:after="180" w:line="240" w:lineRule="auto"/>
        <w:rPr>
          <w:rFonts w:hint="default" w:ascii="Arial" w:hAnsi="Arial" w:cs="Arial"/>
          <w:iCs/>
          <w:sz w:val="20"/>
        </w:rPr>
      </w:pPr>
      <w:r>
        <w:rPr>
          <w:rFonts w:hint="default" w:ascii="Arial" w:hAnsi="Arial" w:cs="Arial"/>
          <w:iCs/>
          <w:sz w:val="20"/>
        </w:rPr>
        <w:t>X = {10s, 20s, 30s, 40s, 50s, 60s, 5 min, 10 min, 15 min, 20 min, 25 min, 30 min, 60 min, 90 min, 120 min, infinity}</w:t>
      </w:r>
    </w:p>
    <w:p>
      <w:pPr>
        <w:pStyle w:val="108"/>
        <w:numPr>
          <w:ilvl w:val="0"/>
          <w:numId w:val="11"/>
        </w:numPr>
        <w:spacing w:after="180" w:line="240" w:lineRule="auto"/>
        <w:rPr>
          <w:rFonts w:hint="default" w:ascii="Arial" w:hAnsi="Arial" w:cs="Arial"/>
          <w:iCs/>
          <w:sz w:val="20"/>
        </w:rPr>
      </w:pPr>
      <w:r>
        <w:rPr>
          <w:rFonts w:hint="default" w:ascii="Arial" w:hAnsi="Arial" w:cs="Arial"/>
          <w:iCs/>
          <w:sz w:val="20"/>
        </w:rPr>
        <w:t>Note: The duration of the short transmission is not longer than the “validity timer for UL synchronization” referred to in the WID objective (but which still needs further discussion for specifying further details)</w:t>
      </w:r>
    </w:p>
    <w:p>
      <w:pPr>
        <w:rPr>
          <w:rFonts w:hint="default"/>
          <w:i/>
          <w:iCs/>
          <w:lang w:val="en-US"/>
        </w:rPr>
      </w:pPr>
      <w:r>
        <w:rPr>
          <w:rFonts w:hint="default" w:eastAsia="Arial Unicode MS" w:cs="Arial"/>
          <w:bCs/>
          <w:lang w:val="en-US" w:eastAsia="zh-CN"/>
        </w:rPr>
        <w:t xml:space="preserve">From our perspective, it is important for NW to schedule the UE properly with the awareness of GNSS validity duration of UE. Otherwise the NW is blind and not able to communication with UE. And as per RAN1 and RAN2 agreements, it is not clear that how UE goes to Idle if GNSS becomes invalid, that is to say, UE may go to idle under NW control or </w:t>
      </w:r>
      <w:r>
        <w:t>autonomously</w:t>
      </w:r>
      <w:r>
        <w:rPr>
          <w:rFonts w:hint="default"/>
          <w:lang w:val="en-US"/>
        </w:rPr>
        <w:t xml:space="preserve"> at this moment. Reporting GNSS </w:t>
      </w:r>
      <w:r>
        <w:rPr>
          <w:rFonts w:hint="default" w:eastAsia="Arial Unicode MS" w:cs="Arial"/>
          <w:bCs/>
          <w:lang w:val="en-US" w:eastAsia="zh-CN"/>
        </w:rPr>
        <w:t xml:space="preserve">validity duration is essential for both of the above cases, for the former, the information could help NW to to determine the UE release timing, for the latter, the information could help NW to have the knowledge to release radio resource </w:t>
      </w:r>
      <w:r>
        <w:rPr>
          <w:lang w:val="en-US"/>
        </w:rPr>
        <w:t xml:space="preserve"> and context </w:t>
      </w:r>
      <w:r>
        <w:rPr>
          <w:rFonts w:hint="default"/>
          <w:lang w:val="en-US"/>
        </w:rPr>
        <w:t xml:space="preserve">of the UE. According to RAN2 agreement aforementioned, it is already reached that </w:t>
      </w:r>
      <w:r>
        <w:rPr>
          <w:i/>
          <w:iCs/>
        </w:rPr>
        <w:t>RAN2 will follow the RAN1 agreement that UE will report the remaining GNSS validity duration to the network. FFS: value range (not clear if the values of RAN1 agreement can be used). FFS which message.</w:t>
      </w:r>
      <w:r>
        <w:rPr>
          <w:rFonts w:hint="default"/>
          <w:i/>
          <w:iCs/>
          <w:lang w:val="en-US"/>
        </w:rPr>
        <w:t xml:space="preserve"> </w:t>
      </w:r>
    </w:p>
    <w:p>
      <w:pPr>
        <w:pStyle w:val="58"/>
        <w:spacing w:after="0"/>
        <w:ind w:left="0" w:firstLine="0"/>
        <w:rPr>
          <w:rFonts w:hint="default" w:cs="Arial"/>
          <w:iCs/>
          <w:sz w:val="20"/>
          <w:lang w:val="en-US"/>
        </w:rPr>
      </w:pPr>
      <w:r>
        <w:rPr>
          <w:rFonts w:hint="default"/>
          <w:i w:val="0"/>
          <w:iCs w:val="0"/>
          <w:lang w:val="en-US"/>
        </w:rPr>
        <w:t xml:space="preserve">In order to keep align as much as possible with RAN1, we prefer to report </w:t>
      </w:r>
      <w:r>
        <w:rPr>
          <w:rFonts w:hint="default" w:ascii="Arial" w:hAnsi="Arial" w:cs="Arial"/>
          <w:iCs/>
          <w:sz w:val="20"/>
        </w:rPr>
        <w:t>this</w:t>
      </w:r>
      <w:r>
        <w:rPr>
          <w:rFonts w:hint="default" w:cs="Arial"/>
          <w:iCs/>
          <w:sz w:val="20"/>
          <w:lang w:val="en-US"/>
        </w:rPr>
        <w:t xml:space="preserve"> GNSS</w:t>
      </w:r>
      <w:r>
        <w:rPr>
          <w:rFonts w:hint="default" w:ascii="Arial" w:hAnsi="Arial" w:cs="Arial"/>
          <w:iCs/>
          <w:sz w:val="20"/>
        </w:rPr>
        <w:t xml:space="preserve"> valid duration to the network via RRC signalling</w:t>
      </w:r>
      <w:r>
        <w:rPr>
          <w:rFonts w:hint="default" w:cs="Arial"/>
          <w:iCs/>
          <w:sz w:val="20"/>
          <w:lang w:val="en-US"/>
        </w:rPr>
        <w:t xml:space="preserve"> according to RAN1 LS. And among companies views, there are 2 main options as follows:</w:t>
      </w:r>
    </w:p>
    <w:p>
      <w:pPr>
        <w:pStyle w:val="58"/>
        <w:spacing w:after="0"/>
        <w:ind w:left="0" w:firstLine="567" w:firstLineChars="0"/>
      </w:pPr>
      <w:r>
        <w:rPr>
          <w:rFonts w:hint="default" w:cs="Arial"/>
          <w:b/>
          <w:bCs/>
          <w:iCs/>
          <w:sz w:val="20"/>
          <w:lang w:val="en-US"/>
        </w:rPr>
        <w:t>Option1 :</w:t>
      </w:r>
      <w:r>
        <w:rPr>
          <w:rFonts w:hint="default" w:cs="Arial"/>
          <w:iCs/>
          <w:sz w:val="20"/>
          <w:lang w:val="en-US"/>
        </w:rPr>
        <w:t xml:space="preserve"> carrying it in new RRC message</w:t>
      </w:r>
    </w:p>
    <w:p>
      <w:pPr>
        <w:pStyle w:val="58"/>
        <w:spacing w:after="0"/>
        <w:ind w:left="0" w:firstLine="567" w:firstLineChars="0"/>
        <w:rPr>
          <w:rFonts w:hint="default"/>
          <w:lang w:val="en-US"/>
        </w:rPr>
      </w:pPr>
      <w:r>
        <w:rPr>
          <w:rFonts w:hint="default"/>
          <w:b/>
          <w:bCs/>
          <w:lang w:val="en-US"/>
        </w:rPr>
        <w:t xml:space="preserve">Option2 : </w:t>
      </w:r>
      <w:r>
        <w:rPr>
          <w:rFonts w:hint="default"/>
          <w:lang w:val="en-US"/>
        </w:rPr>
        <w:t>including it in</w:t>
      </w:r>
      <w:r>
        <w:t xml:space="preserve"> </w:t>
      </w:r>
      <w:r>
        <w:rPr>
          <w:rFonts w:hint="default"/>
          <w:lang w:val="en-US"/>
        </w:rPr>
        <w:t xml:space="preserve">existing RRC messages(e.g. </w:t>
      </w:r>
      <w:r>
        <w:t>RRCConnectionSetupComplete, RRCConnectionResumeComplete</w:t>
      </w:r>
      <w:r>
        <w:rPr>
          <w:rFonts w:hint="default"/>
          <w:lang w:val="en-US"/>
        </w:rPr>
        <w:t xml:space="preserve">) </w:t>
      </w:r>
    </w:p>
    <w:p>
      <w:pPr>
        <w:pStyle w:val="58"/>
        <w:spacing w:after="0"/>
        <w:ind w:left="0" w:firstLine="0"/>
        <w:rPr>
          <w:rFonts w:hint="default"/>
          <w:sz w:val="20"/>
          <w:szCs w:val="20"/>
          <w:lang w:val="en-US"/>
        </w:rPr>
      </w:pPr>
      <w:r>
        <w:rPr>
          <w:rFonts w:hint="default"/>
          <w:lang w:val="en-US"/>
        </w:rPr>
        <w:t xml:space="preserve">To keep it simple, it could be better to include the </w:t>
      </w:r>
      <w:r>
        <w:rPr>
          <w:rFonts w:hint="default" w:ascii="Arial" w:hAnsi="Arial" w:cs="Arial"/>
          <w:iCs/>
          <w:sz w:val="20"/>
        </w:rPr>
        <w:t>GNSS validity duration</w:t>
      </w:r>
      <w:r>
        <w:rPr>
          <w:rFonts w:hint="default" w:cs="Arial"/>
          <w:iCs/>
          <w:sz w:val="20"/>
          <w:lang w:val="en-US"/>
        </w:rPr>
        <w:t xml:space="preserve"> in</w:t>
      </w:r>
      <w:r>
        <w:rPr>
          <w:rFonts w:hint="default"/>
          <w:lang w:val="en-US"/>
        </w:rPr>
        <w:t xml:space="preserve"> the existing RRC message(option2). Then for the value range, c</w:t>
      </w:r>
      <w:r>
        <w:rPr>
          <w:rFonts w:hint="default"/>
          <w:i w:val="0"/>
          <w:iCs w:val="0"/>
          <w:lang w:val="en-US"/>
        </w:rPr>
        <w:t xml:space="preserve">onsidering that </w:t>
      </w:r>
      <w:r>
        <w:t xml:space="preserve">RRC connections typically last </w:t>
      </w:r>
      <w:r>
        <w:rPr>
          <w:rFonts w:hint="eastAsia"/>
        </w:rPr>
        <w:t>tens of seconds to minutes</w:t>
      </w:r>
      <w:r>
        <w:rPr>
          <w:rFonts w:hint="default"/>
          <w:lang w:val="en-US"/>
        </w:rPr>
        <w:t xml:space="preserve">, therefore, it may not need to provide so many values as in RAN1 LS copied above. On the other hand, it may be difficult for the network to schedule the UE with a short value due to the long RTT. Therefore, it is proposed that the </w:t>
      </w:r>
      <w:r>
        <w:t>value range</w:t>
      </w:r>
      <w:r>
        <w:rPr>
          <w:rFonts w:hint="default"/>
          <w:lang w:val="en-US"/>
        </w:rPr>
        <w:t xml:space="preserve"> of GNSS </w:t>
      </w:r>
      <w:r>
        <w:rPr>
          <w:rFonts w:hint="default" w:ascii="Arial" w:hAnsi="Arial" w:cs="Arial"/>
          <w:iCs/>
          <w:sz w:val="20"/>
        </w:rPr>
        <w:t>validity duration</w:t>
      </w:r>
      <w:r>
        <w:rPr>
          <w:rFonts w:hint="default"/>
          <w:lang w:val="en-US"/>
        </w:rPr>
        <w:t xml:space="preserve"> could be </w:t>
      </w:r>
      <w:r>
        <w:rPr>
          <w:rFonts w:hint="default" w:cs="Arial"/>
          <w:iCs/>
          <w:sz w:val="20"/>
          <w:lang w:val="en-US"/>
        </w:rPr>
        <w:t xml:space="preserve">X= </w:t>
      </w:r>
      <w:r>
        <w:rPr>
          <w:rFonts w:hint="default" w:ascii="Arial" w:hAnsi="Arial" w:cs="Arial"/>
          <w:iCs/>
          <w:sz w:val="20"/>
        </w:rPr>
        <w:t>{</w:t>
      </w:r>
      <w:r>
        <w:rPr>
          <w:rFonts w:hint="default" w:cs="Arial"/>
          <w:iCs/>
          <w:sz w:val="20"/>
          <w:lang w:val="en-US"/>
        </w:rPr>
        <w:t xml:space="preserve">1s, 5s, </w:t>
      </w:r>
      <w:r>
        <w:rPr>
          <w:rFonts w:hint="default" w:ascii="Arial" w:hAnsi="Arial" w:cs="Arial"/>
          <w:iCs/>
          <w:sz w:val="20"/>
        </w:rPr>
        <w:t xml:space="preserve">10s, 20s, 30s, 40s, 50s, </w:t>
      </w:r>
      <w:r>
        <w:rPr>
          <w:rFonts w:hint="default" w:cs="Arial"/>
          <w:iCs/>
          <w:sz w:val="20"/>
          <w:lang w:val="en-US"/>
        </w:rPr>
        <w:t>1min</w:t>
      </w:r>
      <w:r>
        <w:rPr>
          <w:rFonts w:hint="default" w:ascii="Arial" w:hAnsi="Arial" w:cs="Arial"/>
          <w:iCs/>
          <w:sz w:val="20"/>
        </w:rPr>
        <w:t>, 5 min, 10 min}</w:t>
      </w:r>
      <w:r>
        <w:rPr>
          <w:rFonts w:hint="default" w:cs="Arial"/>
          <w:iCs/>
          <w:sz w:val="20"/>
          <w:lang w:val="en-US"/>
        </w:rPr>
        <w:t xml:space="preserve">. </w:t>
      </w:r>
      <w:r>
        <w:rPr>
          <w:rFonts w:hint="default"/>
          <w:sz w:val="20"/>
          <w:szCs w:val="20"/>
          <w:lang w:val="en-US"/>
        </w:rPr>
        <w:t>And t</w:t>
      </w:r>
      <w:r>
        <w:rPr>
          <w:sz w:val="20"/>
          <w:szCs w:val="20"/>
        </w:rPr>
        <w:t>he corresponding TP</w:t>
      </w:r>
      <w:r>
        <w:rPr>
          <w:rFonts w:hint="default"/>
          <w:sz w:val="20"/>
          <w:szCs w:val="20"/>
          <w:lang w:val="en-US"/>
        </w:rPr>
        <w:t xml:space="preserve"> for TS36.331</w:t>
      </w:r>
      <w:r>
        <w:rPr>
          <w:sz w:val="20"/>
          <w:szCs w:val="20"/>
        </w:rPr>
        <w:t xml:space="preserve"> is in Annex</w:t>
      </w:r>
      <w:r>
        <w:rPr>
          <w:rFonts w:hint="default"/>
          <w:sz w:val="20"/>
          <w:szCs w:val="20"/>
          <w:lang w:val="en-US"/>
        </w:rPr>
        <w:t>.</w:t>
      </w:r>
    </w:p>
    <w:p>
      <w:pPr>
        <w:pStyle w:val="58"/>
        <w:spacing w:after="0"/>
        <w:ind w:left="0" w:firstLine="0"/>
        <w:rPr>
          <w:rFonts w:hint="default" w:eastAsia="宋体" w:cs="Arial"/>
          <w:bCs/>
          <w:sz w:val="20"/>
          <w:szCs w:val="20"/>
          <w:lang w:val="en-US" w:eastAsia="zh-CN"/>
        </w:rPr>
      </w:pPr>
      <w:r>
        <w:rPr>
          <w:b/>
          <w:bCs/>
          <w:sz w:val="20"/>
          <w:szCs w:val="20"/>
        </w:rPr>
        <w:t xml:space="preserve">Proposal </w:t>
      </w:r>
      <w:r>
        <w:rPr>
          <w:rFonts w:hint="default"/>
          <w:b/>
          <w:bCs/>
          <w:sz w:val="20"/>
          <w:szCs w:val="20"/>
          <w:lang w:val="en-US"/>
        </w:rPr>
        <w:t>1</w:t>
      </w:r>
      <w:r>
        <w:rPr>
          <w:b/>
          <w:bCs/>
          <w:sz w:val="20"/>
          <w:szCs w:val="20"/>
        </w:rPr>
        <w:t xml:space="preserve">: </w:t>
      </w:r>
      <w:r>
        <w:rPr>
          <w:rFonts w:hint="eastAsia"/>
          <w:b/>
          <w:bCs/>
          <w:sz w:val="20"/>
          <w:szCs w:val="20"/>
        </w:rPr>
        <w:t>To keep it simple, it could be better to include the GNSS validity duration in the existing RRC message(option2).</w:t>
      </w:r>
    </w:p>
    <w:p>
      <w:pPr>
        <w:pStyle w:val="58"/>
        <w:spacing w:after="0"/>
        <w:ind w:left="0" w:firstLine="0"/>
        <w:rPr>
          <w:rFonts w:hint="default" w:eastAsia="Arial Unicode MS" w:cs="Arial"/>
          <w:bCs/>
          <w:lang w:val="en-US" w:eastAsia="zh-CN"/>
        </w:rPr>
      </w:pPr>
      <w:r>
        <w:rPr>
          <w:b/>
          <w:bCs/>
          <w:sz w:val="20"/>
          <w:szCs w:val="20"/>
        </w:rPr>
        <w:t xml:space="preserve">Proposal </w:t>
      </w:r>
      <w:r>
        <w:rPr>
          <w:rFonts w:hint="default"/>
          <w:b/>
          <w:bCs/>
          <w:sz w:val="20"/>
          <w:szCs w:val="20"/>
          <w:lang w:val="en-US"/>
        </w:rPr>
        <w:t>2</w:t>
      </w:r>
      <w:r>
        <w:rPr>
          <w:b/>
          <w:bCs/>
          <w:sz w:val="20"/>
          <w:szCs w:val="20"/>
        </w:rPr>
        <w:t xml:space="preserve">: </w:t>
      </w:r>
      <w:r>
        <w:rPr>
          <w:rFonts w:hint="default"/>
          <w:b/>
          <w:bCs/>
          <w:sz w:val="20"/>
          <w:szCs w:val="20"/>
          <w:lang w:val="en-US"/>
        </w:rPr>
        <w:t>I</w:t>
      </w:r>
      <w:r>
        <w:rPr>
          <w:rFonts w:hint="eastAsia"/>
          <w:b/>
          <w:bCs/>
          <w:sz w:val="20"/>
          <w:szCs w:val="20"/>
        </w:rPr>
        <w:t>t is proposed that the value range of GNSS validity duration could be X= {1s, 5s, 10s, 20s, 30s, 40s, 50s, 1min, 5 min, 10 min}.</w:t>
      </w:r>
    </w:p>
    <w:p>
      <w:pPr>
        <w:pStyle w:val="2"/>
        <w:rPr>
          <w:rFonts w:eastAsia="Arial Unicode MS" w:cs="Arial"/>
          <w:sz w:val="32"/>
          <w:szCs w:val="32"/>
        </w:rPr>
      </w:pPr>
      <w:r>
        <w:rPr>
          <w:rFonts w:eastAsia="Arial Unicode MS" w:cs="Arial"/>
          <w:sz w:val="32"/>
          <w:szCs w:val="32"/>
        </w:rPr>
        <w:t>Conclusion</w:t>
      </w:r>
    </w:p>
    <w:p>
      <w:pPr>
        <w:spacing w:after="0"/>
        <w:rPr>
          <w:rFonts w:eastAsia="Arial Unicode MS" w:cs="Arial"/>
        </w:rPr>
      </w:pPr>
      <w:r>
        <w:rPr>
          <w:rFonts w:eastAsia="Arial Unicode MS" w:cs="Arial"/>
        </w:rPr>
        <w:t xml:space="preserve">Based on the discussions mentioned above, in this contribution we provide some discussions </w:t>
      </w:r>
      <w:r>
        <w:rPr>
          <w:rFonts w:hint="default" w:eastAsia="Arial Unicode MS" w:cs="Arial"/>
          <w:lang w:val="en-US"/>
        </w:rPr>
        <w:t>about</w:t>
      </w:r>
      <w:r>
        <w:rPr>
          <w:rFonts w:eastAsia="Arial Unicode MS" w:cs="Arial"/>
        </w:rPr>
        <w:t xml:space="preserve"> the </w:t>
      </w:r>
      <w:r>
        <w:rPr>
          <w:rFonts w:hint="default" w:eastAsia="Arial Unicode MS" w:cs="Arial"/>
          <w:lang w:val="en-US"/>
        </w:rPr>
        <w:t>d</w:t>
      </w:r>
      <w:r>
        <w:rPr>
          <w:rFonts w:hint="default" w:eastAsia="Arial Unicode MS" w:cs="Arial"/>
          <w:sz w:val="20"/>
          <w:lang w:val="en-US"/>
        </w:rPr>
        <w:t>etails on GNSS Validity duration reporting</w:t>
      </w:r>
      <w:r>
        <w:rPr>
          <w:rFonts w:eastAsia="Arial Unicode MS" w:cs="Arial"/>
        </w:rPr>
        <w:t xml:space="preserve"> and have the following proposal</w:t>
      </w:r>
      <w:r>
        <w:rPr>
          <w:rFonts w:hint="default" w:eastAsia="Arial Unicode MS" w:cs="Arial"/>
          <w:lang w:val="en-US"/>
        </w:rPr>
        <w:t>s</w:t>
      </w:r>
      <w:r>
        <w:rPr>
          <w:rFonts w:eastAsia="Arial Unicode MS" w:cs="Arial"/>
        </w:rPr>
        <w:t>:</w:t>
      </w:r>
    </w:p>
    <w:p>
      <w:pPr>
        <w:pStyle w:val="58"/>
        <w:spacing w:after="0"/>
        <w:ind w:left="0" w:firstLine="0"/>
        <w:rPr>
          <w:rFonts w:hint="default" w:eastAsia="宋体" w:cs="Arial"/>
          <w:bCs/>
          <w:sz w:val="20"/>
          <w:szCs w:val="20"/>
          <w:lang w:val="en-US" w:eastAsia="zh-CN"/>
        </w:rPr>
      </w:pPr>
      <w:r>
        <w:rPr>
          <w:b/>
          <w:bCs/>
          <w:sz w:val="20"/>
          <w:szCs w:val="20"/>
        </w:rPr>
        <w:t xml:space="preserve">Proposal </w:t>
      </w:r>
      <w:r>
        <w:rPr>
          <w:rFonts w:hint="default"/>
          <w:b/>
          <w:bCs/>
          <w:sz w:val="20"/>
          <w:szCs w:val="20"/>
          <w:lang w:val="en-US"/>
        </w:rPr>
        <w:t>1</w:t>
      </w:r>
      <w:r>
        <w:rPr>
          <w:b/>
          <w:bCs/>
          <w:sz w:val="20"/>
          <w:szCs w:val="20"/>
        </w:rPr>
        <w:t xml:space="preserve">: </w:t>
      </w:r>
      <w:r>
        <w:rPr>
          <w:rFonts w:hint="eastAsia"/>
          <w:b/>
          <w:bCs/>
          <w:sz w:val="20"/>
          <w:szCs w:val="20"/>
        </w:rPr>
        <w:t>To keep it simple, it could be better to include the GNSS validity duration in the existing RRC message(option2).</w:t>
      </w:r>
    </w:p>
    <w:p>
      <w:pPr>
        <w:pStyle w:val="58"/>
        <w:spacing w:after="0"/>
        <w:ind w:left="0" w:firstLine="0"/>
        <w:rPr>
          <w:rFonts w:eastAsia="Arial Unicode MS" w:cs="Arial"/>
        </w:rPr>
      </w:pPr>
      <w:r>
        <w:rPr>
          <w:b/>
          <w:bCs/>
          <w:sz w:val="20"/>
          <w:szCs w:val="20"/>
        </w:rPr>
        <w:t xml:space="preserve">Proposal </w:t>
      </w:r>
      <w:r>
        <w:rPr>
          <w:rFonts w:hint="default"/>
          <w:b/>
          <w:bCs/>
          <w:sz w:val="20"/>
          <w:szCs w:val="20"/>
          <w:lang w:val="en-US"/>
        </w:rPr>
        <w:t>2</w:t>
      </w:r>
      <w:r>
        <w:rPr>
          <w:b/>
          <w:bCs/>
          <w:sz w:val="20"/>
          <w:szCs w:val="20"/>
        </w:rPr>
        <w:t xml:space="preserve">: </w:t>
      </w:r>
      <w:r>
        <w:rPr>
          <w:rFonts w:hint="default"/>
          <w:b/>
          <w:bCs/>
          <w:sz w:val="20"/>
          <w:szCs w:val="20"/>
          <w:lang w:val="en-US"/>
        </w:rPr>
        <w:t>I</w:t>
      </w:r>
      <w:r>
        <w:rPr>
          <w:rFonts w:hint="eastAsia"/>
          <w:b/>
          <w:bCs/>
          <w:sz w:val="20"/>
          <w:szCs w:val="20"/>
        </w:rPr>
        <w:t>t is proposed that the value range of GNSS validity duration could be X= {1s, 5s, 10s, 20s, 30s, 40s, 50s, 1min, 5 min, 10 min}.</w:t>
      </w:r>
    </w:p>
    <w:p>
      <w:pPr>
        <w:pStyle w:val="2"/>
        <w:rPr>
          <w:rFonts w:eastAsia="Arial Unicode MS" w:cs="Arial"/>
          <w:sz w:val="32"/>
          <w:szCs w:val="32"/>
        </w:rPr>
      </w:pPr>
      <w:r>
        <w:rPr>
          <w:rFonts w:eastAsia="Arial Unicode MS" w:cs="Arial"/>
          <w:sz w:val="32"/>
          <w:szCs w:val="32"/>
        </w:rPr>
        <w:t>Reference</w:t>
      </w:r>
    </w:p>
    <w:p>
      <w:pPr>
        <w:pStyle w:val="27"/>
        <w:numPr>
          <w:ilvl w:val="0"/>
          <w:numId w:val="12"/>
        </w:numPr>
        <w:overflowPunct/>
        <w:autoSpaceDE/>
        <w:autoSpaceDN/>
        <w:adjustRightInd/>
        <w:spacing w:beforeLines="50"/>
        <w:ind w:left="360" w:hanging="360"/>
        <w:textAlignment w:val="auto"/>
        <w:rPr>
          <w:rFonts w:hint="default" w:ascii="Arial" w:hAnsi="Arial" w:eastAsia="Arial Unicode MS" w:cs="Arial"/>
        </w:rPr>
      </w:pPr>
      <w:bookmarkStart w:id="1" w:name="_In-sequence_SDU_delivery"/>
      <w:bookmarkEnd w:id="1"/>
      <w:r>
        <w:rPr>
          <w:rFonts w:hint="default" w:ascii="Arial" w:hAnsi="Arial" w:eastAsia="Arial Unicode MS" w:cs="Arial"/>
        </w:rPr>
        <w:t>R2_117-e Chair Notes 2022-03-11 EOM rev1</w:t>
      </w:r>
    </w:p>
    <w:p>
      <w:pPr>
        <w:pStyle w:val="27"/>
        <w:numPr>
          <w:ilvl w:val="0"/>
          <w:numId w:val="12"/>
        </w:numPr>
        <w:overflowPunct/>
        <w:autoSpaceDE/>
        <w:autoSpaceDN/>
        <w:adjustRightInd/>
        <w:spacing w:beforeLines="50"/>
        <w:ind w:left="360" w:hanging="360"/>
        <w:textAlignment w:val="auto"/>
        <w:rPr>
          <w:rFonts w:hint="default" w:ascii="Arial" w:hAnsi="Arial" w:eastAsia="Arial Unicode MS" w:cs="Arial"/>
        </w:rPr>
      </w:pPr>
      <w:r>
        <w:rPr>
          <w:rFonts w:hint="default" w:ascii="Arial" w:hAnsi="Arial" w:eastAsia="Arial Unicode MS" w:cs="Arial"/>
        </w:rPr>
        <w:t>RP-220943</w:t>
      </w:r>
      <w:r>
        <w:rPr>
          <w:rFonts w:hint="default" w:ascii="Arial" w:hAnsi="Arial" w:eastAsia="Arial Unicode MS" w:cs="Arial"/>
          <w:lang w:val="en-US"/>
        </w:rPr>
        <w:t xml:space="preserve"> </w:t>
      </w:r>
      <w:r>
        <w:rPr>
          <w:rFonts w:hint="default" w:ascii="Arial" w:hAnsi="Arial" w:eastAsia="Arial Unicode MS" w:cs="Arial"/>
        </w:rPr>
        <w:t>Exception Request: IoT NTN (RAN2)</w:t>
      </w:r>
    </w:p>
    <w:p>
      <w:pPr>
        <w:pStyle w:val="27"/>
        <w:numPr>
          <w:ilvl w:val="0"/>
          <w:numId w:val="12"/>
        </w:numPr>
        <w:overflowPunct/>
        <w:autoSpaceDE/>
        <w:autoSpaceDN/>
        <w:adjustRightInd/>
        <w:spacing w:beforeLines="50"/>
        <w:ind w:left="360" w:hanging="360"/>
        <w:textAlignment w:val="auto"/>
        <w:rPr>
          <w:rFonts w:hint="default" w:ascii="Arial" w:hAnsi="Arial" w:eastAsia="Arial Unicode MS" w:cs="Arial"/>
        </w:rPr>
      </w:pPr>
      <w:r>
        <w:rPr>
          <w:rFonts w:hint="default" w:ascii="Arial" w:hAnsi="Arial" w:cs="Arial"/>
          <w:bCs/>
        </w:rPr>
        <w:t>R2-2200084</w:t>
      </w:r>
      <w:r>
        <w:rPr>
          <w:rFonts w:hint="default" w:ascii="Arial" w:hAnsi="Arial" w:cs="Arial"/>
          <w:bCs/>
          <w:lang w:val="en-US"/>
        </w:rPr>
        <w:t xml:space="preserve"> </w:t>
      </w:r>
      <w:r>
        <w:rPr>
          <w:rFonts w:hint="default" w:ascii="Arial" w:hAnsi="Arial" w:cs="Arial"/>
          <w:bCs/>
        </w:rPr>
        <w:t>LS on GNSS Validity duration for IoT NTN</w:t>
      </w:r>
    </w:p>
    <w:p>
      <w:pPr>
        <w:pStyle w:val="27"/>
        <w:numPr>
          <w:ilvl w:val="0"/>
          <w:numId w:val="12"/>
        </w:numPr>
        <w:overflowPunct/>
        <w:autoSpaceDE/>
        <w:autoSpaceDN/>
        <w:adjustRightInd/>
        <w:spacing w:beforeLines="50" w:after="0"/>
        <w:ind w:left="360" w:hanging="360"/>
        <w:jc w:val="left"/>
        <w:textAlignment w:val="auto"/>
        <w:rPr>
          <w:rFonts w:hint="default" w:ascii="Arial" w:hAnsi="Arial" w:eastAsia="Arial Unicode MS" w:cs="Arial"/>
        </w:rPr>
      </w:pPr>
      <w:r>
        <w:rPr>
          <w:rFonts w:hint="default" w:ascii="Arial" w:hAnsi="Arial" w:eastAsia="Arial Unicode MS" w:cs="Arial"/>
        </w:rPr>
        <w:t>R2-2203860 [AT117-e][015][IoT-NTN] Miscellaneous Issues (MediaTek)_rapporteur-summaryv2.0</w:t>
      </w:r>
    </w:p>
    <w:p>
      <w:pPr>
        <w:pStyle w:val="2"/>
        <w:numPr>
          <w:ilvl w:val="0"/>
          <w:numId w:val="0"/>
        </w:numPr>
        <w:ind w:leftChars="0"/>
        <w:rPr>
          <w:sz w:val="32"/>
          <w:szCs w:val="32"/>
        </w:rPr>
      </w:pPr>
      <w:r>
        <w:rPr>
          <w:rFonts w:hint="default"/>
          <w:sz w:val="32"/>
          <w:szCs w:val="32"/>
          <w:lang w:val="en-US"/>
        </w:rPr>
        <w:t xml:space="preserve">5 </w:t>
      </w:r>
      <w:r>
        <w:rPr>
          <w:sz w:val="32"/>
          <w:szCs w:val="32"/>
        </w:rPr>
        <w:t>Annex</w:t>
      </w:r>
    </w:p>
    <w:p>
      <w:pPr>
        <w:ind w:left="1440" w:hanging="1440"/>
        <w:rPr>
          <w:sz w:val="22"/>
          <w:szCs w:val="22"/>
        </w:rPr>
      </w:pPr>
    </w:p>
    <w:p>
      <w:pPr>
        <w:rPr>
          <w:rFonts w:hint="default"/>
          <w:b/>
          <w:bCs/>
          <w:sz w:val="24"/>
          <w:szCs w:val="24"/>
          <w:lang w:val="en-US"/>
        </w:rPr>
      </w:pPr>
      <w:r>
        <w:rPr>
          <w:b/>
          <w:bCs/>
          <w:sz w:val="24"/>
          <w:szCs w:val="24"/>
        </w:rPr>
        <w:t>TP for 3</w:t>
      </w:r>
      <w:r>
        <w:rPr>
          <w:rFonts w:hint="default"/>
          <w:b/>
          <w:bCs/>
          <w:sz w:val="24"/>
          <w:szCs w:val="24"/>
          <w:lang w:val="en-US"/>
        </w:rPr>
        <w:t>6</w:t>
      </w:r>
      <w:r>
        <w:rPr>
          <w:b/>
          <w:bCs/>
          <w:sz w:val="24"/>
          <w:szCs w:val="24"/>
        </w:rPr>
        <w:t>.331</w:t>
      </w:r>
      <w:r>
        <w:rPr>
          <w:rFonts w:hint="default"/>
          <w:b/>
          <w:bCs/>
          <w:sz w:val="24"/>
          <w:szCs w:val="24"/>
          <w:lang w:val="en-US"/>
        </w:rPr>
        <w:t>-h00</w:t>
      </w:r>
    </w:p>
    <w:p>
      <w:pPr>
        <w:pStyle w:val="5"/>
        <w:numPr>
          <w:ilvl w:val="3"/>
          <w:numId w:val="0"/>
        </w:numPr>
        <w:ind w:leftChars="0"/>
      </w:pPr>
      <w:bookmarkStart w:id="2" w:name="_Toc29343649"/>
      <w:bookmarkStart w:id="3" w:name="_Toc36566910"/>
      <w:bookmarkStart w:id="4" w:name="_Toc46482208"/>
      <w:bookmarkStart w:id="5" w:name="_Toc36846710"/>
      <w:bookmarkStart w:id="6" w:name="_Toc36810346"/>
      <w:bookmarkStart w:id="7" w:name="_Toc36939363"/>
      <w:bookmarkStart w:id="8" w:name="_Toc37082343"/>
      <w:bookmarkStart w:id="9" w:name="_Toc29342510"/>
      <w:bookmarkStart w:id="10" w:name="_Toc46483442"/>
      <w:bookmarkStart w:id="11" w:name="_Toc20487215"/>
      <w:bookmarkStart w:id="12" w:name="_Toc46480974"/>
      <w:bookmarkStart w:id="13" w:name="_Toc90679239"/>
      <w:r>
        <w:t>–</w:t>
      </w:r>
      <w:r>
        <w:tab/>
      </w:r>
      <w:r>
        <w:rPr>
          <w:i/>
        </w:rPr>
        <w:t>RRCConnectionResumeComplete</w:t>
      </w:r>
      <w:bookmarkEnd w:id="2"/>
      <w:bookmarkEnd w:id="3"/>
      <w:bookmarkEnd w:id="4"/>
      <w:bookmarkEnd w:id="5"/>
      <w:bookmarkEnd w:id="6"/>
      <w:bookmarkEnd w:id="7"/>
      <w:bookmarkEnd w:id="8"/>
      <w:bookmarkEnd w:id="9"/>
      <w:bookmarkEnd w:id="10"/>
      <w:bookmarkEnd w:id="11"/>
      <w:bookmarkEnd w:id="12"/>
      <w:bookmarkEnd w:id="13"/>
    </w:p>
    <w:p>
      <w:r>
        <w:t xml:space="preserve">The </w:t>
      </w:r>
      <w:r>
        <w:rPr>
          <w:i/>
        </w:rPr>
        <w:t>RRCConnectionResumeComplete</w:t>
      </w:r>
      <w:r>
        <w:t xml:space="preserve"> message is used to confirm the successful completion of an RRC connection resumption.</w:t>
      </w:r>
    </w:p>
    <w:p>
      <w:pPr>
        <w:pStyle w:val="58"/>
        <w:keepNext/>
        <w:keepLines/>
      </w:pPr>
      <w:r>
        <w:t>Signalling radio bearer: SRB1</w:t>
      </w:r>
    </w:p>
    <w:p>
      <w:pPr>
        <w:pStyle w:val="58"/>
        <w:keepNext/>
        <w:keepLines/>
      </w:pPr>
      <w:r>
        <w:t>RLC-SAP: AM</w:t>
      </w:r>
    </w:p>
    <w:p>
      <w:pPr>
        <w:pStyle w:val="58"/>
        <w:keepNext/>
        <w:keepLines/>
      </w:pPr>
      <w:r>
        <w:t>Logical channel: DCCH</w:t>
      </w:r>
    </w:p>
    <w:p>
      <w:pPr>
        <w:pStyle w:val="58"/>
        <w:keepNext/>
        <w:keepLines/>
      </w:pPr>
      <w:r>
        <w:t>Direction: UE to E</w:t>
      </w:r>
      <w:r>
        <w:noBreakHyphen/>
      </w:r>
      <w:r>
        <w:t>UTRAN</w:t>
      </w:r>
    </w:p>
    <w:p>
      <w:pPr>
        <w:pStyle w:val="71"/>
        <w:rPr>
          <w:bCs/>
          <w:i/>
          <w:iCs/>
        </w:rPr>
      </w:pPr>
      <w:r>
        <w:rPr>
          <w:bCs/>
          <w:i/>
          <w:iCs/>
        </w:rPr>
        <w:t xml:space="preserve">RRCConnectionResumeComplete </w:t>
      </w:r>
      <w:r>
        <w:rPr>
          <w:bCs/>
          <w:iCs/>
        </w:rPr>
        <w:t>message</w:t>
      </w:r>
    </w:p>
    <w:p>
      <w:pPr>
        <w:pStyle w:val="86"/>
        <w:shd w:val="clear" w:color="auto" w:fill="E6E6E6"/>
      </w:pPr>
      <w:r>
        <w:t>-- ASN1START</w:t>
      </w:r>
    </w:p>
    <w:p>
      <w:pPr>
        <w:pStyle w:val="86"/>
        <w:shd w:val="clear" w:color="auto" w:fill="E6E6E6"/>
      </w:pPr>
      <w:r>
        <w:tab/>
      </w:r>
    </w:p>
    <w:p>
      <w:pPr>
        <w:pStyle w:val="86"/>
        <w:shd w:val="clear" w:color="auto" w:fill="E6E6E6"/>
      </w:pPr>
      <w:r>
        <w:t>RRCConnectionResumeComplete-r13 ::= SEQUENCE {</w:t>
      </w:r>
    </w:p>
    <w:p>
      <w:pPr>
        <w:pStyle w:val="86"/>
        <w:shd w:val="clear" w:color="auto" w:fill="E6E6E6"/>
      </w:pPr>
      <w:r>
        <w:tab/>
      </w:r>
      <w:r>
        <w:t>rrc-TransactionIdentifier</w:t>
      </w:r>
      <w:r>
        <w:tab/>
      </w:r>
      <w:r>
        <w:tab/>
      </w:r>
      <w:r>
        <w:tab/>
      </w:r>
      <w:r>
        <w:tab/>
      </w:r>
      <w:r>
        <w:t>RRC-TransactionIdentifier,</w:t>
      </w:r>
    </w:p>
    <w:p>
      <w:pPr>
        <w:pStyle w:val="86"/>
        <w:shd w:val="clear" w:color="auto" w:fill="E6E6E6"/>
      </w:pPr>
      <w:r>
        <w:tab/>
      </w:r>
      <w:r>
        <w:t>criticalExtensions</w:t>
      </w:r>
      <w:r>
        <w:tab/>
      </w:r>
      <w:r>
        <w:tab/>
      </w:r>
      <w:r>
        <w:tab/>
      </w:r>
      <w:r>
        <w:tab/>
      </w:r>
      <w:r>
        <w:tab/>
      </w:r>
      <w:r>
        <w:tab/>
      </w:r>
      <w:r>
        <w:tab/>
      </w:r>
      <w:r>
        <w:t>CHOICE {</w:t>
      </w:r>
    </w:p>
    <w:p>
      <w:pPr>
        <w:pStyle w:val="86"/>
        <w:shd w:val="clear" w:color="auto" w:fill="E6E6E6"/>
      </w:pPr>
      <w:r>
        <w:tab/>
      </w:r>
      <w:r>
        <w:tab/>
      </w:r>
      <w:r>
        <w:t>rrcConnectionResumeComplete-r13</w:t>
      </w:r>
      <w:r>
        <w:tab/>
      </w:r>
      <w:r>
        <w:tab/>
      </w:r>
      <w:r>
        <w:tab/>
      </w:r>
      <w:r>
        <w:tab/>
      </w:r>
      <w:r>
        <w:t>RRCConnectionResumeComplete-r13-IEs,</w:t>
      </w:r>
    </w:p>
    <w:p>
      <w:pPr>
        <w:pStyle w:val="86"/>
        <w:shd w:val="clear" w:color="auto" w:fill="E6E6E6"/>
      </w:pPr>
      <w:r>
        <w:tab/>
      </w:r>
      <w:r>
        <w:tab/>
      </w:r>
      <w:r>
        <w:t>criticalExtensionsFuture</w:t>
      </w:r>
      <w:r>
        <w:tab/>
      </w:r>
      <w:r>
        <w:tab/>
      </w:r>
      <w:r>
        <w:tab/>
      </w:r>
      <w:r>
        <w:tab/>
      </w:r>
      <w:r>
        <w:tab/>
      </w:r>
      <w:r>
        <w:t>SEQUENCE {}</w:t>
      </w:r>
    </w:p>
    <w:p>
      <w:pPr>
        <w:pStyle w:val="86"/>
        <w:shd w:val="clear" w:color="auto" w:fill="E6E6E6"/>
      </w:pPr>
      <w:r>
        <w:tab/>
      </w:r>
      <w:r>
        <w:t>}</w:t>
      </w:r>
    </w:p>
    <w:p>
      <w:pPr>
        <w:pStyle w:val="86"/>
        <w:shd w:val="clear" w:color="auto" w:fill="E6E6E6"/>
      </w:pPr>
      <w:r>
        <w:t>}</w:t>
      </w:r>
    </w:p>
    <w:p>
      <w:pPr>
        <w:pStyle w:val="86"/>
        <w:shd w:val="clear" w:color="auto" w:fill="E6E6E6"/>
      </w:pPr>
    </w:p>
    <w:p>
      <w:pPr>
        <w:pStyle w:val="86"/>
        <w:shd w:val="clear" w:color="auto" w:fill="E6E6E6"/>
      </w:pPr>
      <w:r>
        <w:t>RRCConnectionResumeComplete-r13-IEs ::= SEQUENCE {</w:t>
      </w:r>
    </w:p>
    <w:p>
      <w:pPr>
        <w:pStyle w:val="86"/>
        <w:shd w:val="clear" w:color="auto" w:fill="E6E6E6"/>
      </w:pPr>
      <w:r>
        <w:tab/>
      </w:r>
      <w:r>
        <w:t>selectedPLMN-Identity-r13</w:t>
      </w:r>
      <w:r>
        <w:tab/>
      </w:r>
      <w:r>
        <w:tab/>
      </w:r>
      <w:r>
        <w:tab/>
      </w:r>
      <w:r>
        <w:tab/>
      </w:r>
      <w:r>
        <w:t>INTEGER (1..maxPLMN-r11)</w:t>
      </w:r>
      <w:r>
        <w:tab/>
      </w:r>
      <w:r>
        <w:tab/>
      </w:r>
      <w:r>
        <w:tab/>
      </w:r>
      <w:r>
        <w:tab/>
      </w:r>
      <w:r>
        <w:tab/>
      </w:r>
      <w:r>
        <w:t>OPTIONAL,</w:t>
      </w:r>
    </w:p>
    <w:p>
      <w:pPr>
        <w:pStyle w:val="86"/>
        <w:shd w:val="clear" w:color="auto" w:fill="E6E6E6"/>
      </w:pPr>
      <w:r>
        <w:tab/>
      </w:r>
      <w:r>
        <w:t>dedicatedInfoNAS-r13</w:t>
      </w:r>
      <w:r>
        <w:tab/>
      </w:r>
      <w:r>
        <w:tab/>
      </w:r>
      <w:r>
        <w:tab/>
      </w:r>
      <w:r>
        <w:tab/>
      </w:r>
      <w:r>
        <w:tab/>
      </w:r>
      <w:r>
        <w:t>DedicatedInfoNAS</w:t>
      </w:r>
      <w:r>
        <w:tab/>
      </w:r>
      <w:r>
        <w:tab/>
      </w:r>
      <w:r>
        <w:tab/>
      </w:r>
      <w:r>
        <w:tab/>
      </w:r>
      <w:r>
        <w:tab/>
      </w:r>
      <w:r>
        <w:tab/>
      </w:r>
      <w:r>
        <w:tab/>
      </w:r>
      <w:r>
        <w:t>OPTIONAL,</w:t>
      </w:r>
    </w:p>
    <w:p>
      <w:pPr>
        <w:pStyle w:val="86"/>
        <w:shd w:val="clear" w:color="auto" w:fill="E6E6E6"/>
      </w:pPr>
      <w:r>
        <w:tab/>
      </w:r>
      <w:r>
        <w:t>rlf-InfoAvailable-r13</w:t>
      </w:r>
      <w:r>
        <w:tab/>
      </w:r>
      <w:r>
        <w:tab/>
      </w:r>
      <w:r>
        <w:tab/>
      </w:r>
      <w:r>
        <w:tab/>
      </w:r>
      <w:r>
        <w:tab/>
      </w:r>
      <w:r>
        <w:t>ENUMERATED {true}</w:t>
      </w:r>
      <w:r>
        <w:tab/>
      </w:r>
      <w:r>
        <w:tab/>
      </w:r>
      <w:r>
        <w:tab/>
      </w:r>
      <w:r>
        <w:tab/>
      </w:r>
      <w:r>
        <w:tab/>
      </w:r>
      <w:r>
        <w:tab/>
      </w:r>
      <w:r>
        <w:tab/>
      </w:r>
      <w:r>
        <w:t>OPTIONAL,</w:t>
      </w:r>
    </w:p>
    <w:p>
      <w:pPr>
        <w:pStyle w:val="86"/>
        <w:shd w:val="clear" w:color="auto" w:fill="E6E6E6"/>
      </w:pPr>
      <w:r>
        <w:tab/>
      </w:r>
      <w:r>
        <w:t>logMeasAvailable-r13</w:t>
      </w:r>
      <w:r>
        <w:tab/>
      </w:r>
      <w:r>
        <w:tab/>
      </w:r>
      <w:r>
        <w:tab/>
      </w:r>
      <w:r>
        <w:tab/>
      </w:r>
      <w:r>
        <w:tab/>
      </w:r>
      <w:r>
        <w:t>ENUMERATED {true}</w:t>
      </w:r>
      <w:r>
        <w:tab/>
      </w:r>
      <w:r>
        <w:tab/>
      </w:r>
      <w:r>
        <w:tab/>
      </w:r>
      <w:r>
        <w:tab/>
      </w:r>
      <w:r>
        <w:tab/>
      </w:r>
      <w:r>
        <w:tab/>
      </w:r>
      <w:r>
        <w:tab/>
      </w:r>
      <w:r>
        <w:t>OPTIONAL,</w:t>
      </w:r>
    </w:p>
    <w:p>
      <w:pPr>
        <w:pStyle w:val="86"/>
        <w:shd w:val="clear" w:color="auto" w:fill="E6E6E6"/>
      </w:pPr>
      <w:r>
        <w:tab/>
      </w:r>
      <w:r>
        <w:t>connEstFailInfoAvailable-r13</w:t>
      </w:r>
      <w:r>
        <w:tab/>
      </w:r>
      <w:r>
        <w:tab/>
      </w:r>
      <w:r>
        <w:tab/>
      </w:r>
      <w:r>
        <w:t>ENUMERATED {true}</w:t>
      </w:r>
      <w:r>
        <w:tab/>
      </w:r>
      <w:r>
        <w:tab/>
      </w:r>
      <w:r>
        <w:tab/>
      </w:r>
      <w:r>
        <w:tab/>
      </w:r>
      <w:r>
        <w:tab/>
      </w:r>
      <w:r>
        <w:tab/>
      </w:r>
      <w:r>
        <w:tab/>
      </w:r>
      <w:r>
        <w:t>OPTIONAL,</w:t>
      </w:r>
    </w:p>
    <w:p>
      <w:pPr>
        <w:pStyle w:val="86"/>
        <w:shd w:val="clear" w:color="auto" w:fill="E6E6E6"/>
      </w:pPr>
      <w:r>
        <w:tab/>
      </w:r>
      <w:r>
        <w:t>mobilityState-r13</w:t>
      </w:r>
      <w:r>
        <w:tab/>
      </w:r>
      <w:r>
        <w:tab/>
      </w:r>
      <w:r>
        <w:tab/>
      </w:r>
      <w:r>
        <w:tab/>
      </w:r>
      <w:r>
        <w:tab/>
      </w:r>
      <w:r>
        <w:tab/>
      </w:r>
      <w:r>
        <w:t>ENUMERATED {normal, medium, high, spare}</w:t>
      </w:r>
      <w:r>
        <w:tab/>
      </w:r>
      <w:r>
        <w:t>OPTIONAL,</w:t>
      </w:r>
    </w:p>
    <w:p>
      <w:pPr>
        <w:pStyle w:val="86"/>
        <w:shd w:val="clear" w:color="auto" w:fill="E6E6E6"/>
      </w:pPr>
      <w:r>
        <w:tab/>
      </w:r>
      <w:r>
        <w:t>mobilityHistoryAvail-r13</w:t>
      </w:r>
      <w:r>
        <w:tab/>
      </w:r>
      <w:r>
        <w:tab/>
      </w:r>
      <w:r>
        <w:tab/>
      </w:r>
      <w:r>
        <w:tab/>
      </w:r>
      <w:r>
        <w:t>ENUMERATED {true}</w:t>
      </w:r>
      <w:r>
        <w:tab/>
      </w:r>
      <w:r>
        <w:tab/>
      </w:r>
      <w:r>
        <w:tab/>
      </w:r>
      <w:r>
        <w:tab/>
      </w:r>
      <w:r>
        <w:tab/>
      </w:r>
      <w:r>
        <w:tab/>
      </w:r>
      <w:r>
        <w:tab/>
      </w:r>
      <w:r>
        <w:t>OPTIONAL,</w:t>
      </w:r>
    </w:p>
    <w:p>
      <w:pPr>
        <w:pStyle w:val="86"/>
        <w:shd w:val="clear" w:color="auto" w:fill="E6E6E6"/>
      </w:pPr>
      <w:r>
        <w:tab/>
      </w:r>
      <w:r>
        <w:t>logMeasAvailableMBSFN-r13</w:t>
      </w:r>
      <w:r>
        <w:tab/>
      </w:r>
      <w:r>
        <w:tab/>
      </w:r>
      <w:r>
        <w:tab/>
      </w:r>
      <w:r>
        <w:tab/>
      </w:r>
      <w:r>
        <w:t>ENUMERATED {true}</w:t>
      </w:r>
      <w:r>
        <w:tab/>
      </w:r>
      <w:r>
        <w:tab/>
      </w:r>
      <w:r>
        <w:tab/>
      </w:r>
      <w:r>
        <w:tab/>
      </w:r>
      <w:r>
        <w:tab/>
      </w:r>
      <w:r>
        <w:tab/>
      </w:r>
      <w:r>
        <w:tab/>
      </w:r>
      <w:r>
        <w:t>OPTIONAL,</w:t>
      </w:r>
    </w:p>
    <w:p>
      <w:pPr>
        <w:pStyle w:val="86"/>
        <w:shd w:val="clear" w:color="auto" w:fill="E6E6E6"/>
      </w:pPr>
      <w:r>
        <w:tab/>
      </w:r>
      <w:r>
        <w:t>lateNonCriticalExtension</w:t>
      </w:r>
      <w:r>
        <w:tab/>
      </w:r>
      <w:r>
        <w:tab/>
      </w:r>
      <w:r>
        <w:tab/>
      </w:r>
      <w:r>
        <w:tab/>
      </w:r>
      <w:r>
        <w:t>OCTET STRING</w:t>
      </w:r>
      <w:r>
        <w:tab/>
      </w:r>
      <w:r>
        <w:tab/>
      </w:r>
      <w:r>
        <w:tab/>
      </w:r>
      <w:r>
        <w:tab/>
      </w:r>
      <w:r>
        <w:tab/>
      </w:r>
      <w:r>
        <w:tab/>
      </w:r>
      <w:r>
        <w:tab/>
      </w:r>
      <w:r>
        <w:tab/>
      </w:r>
      <w:r>
        <w:t>OPTIONAL,</w:t>
      </w:r>
    </w:p>
    <w:p>
      <w:pPr>
        <w:pStyle w:val="86"/>
        <w:shd w:val="clear" w:color="auto" w:fill="E6E6E6"/>
      </w:pPr>
      <w:r>
        <w:tab/>
      </w:r>
      <w:r>
        <w:t>nonCriticalExtension</w:t>
      </w:r>
      <w:r>
        <w:tab/>
      </w:r>
      <w:r>
        <w:tab/>
      </w:r>
      <w:r>
        <w:tab/>
      </w:r>
      <w:r>
        <w:tab/>
      </w:r>
      <w:r>
        <w:tab/>
      </w:r>
      <w:r>
        <w:t>RRCConnectionResumeComplete-v1530-IEs</w:t>
      </w:r>
      <w:r>
        <w:tab/>
      </w:r>
      <w:r>
        <w:tab/>
      </w:r>
      <w:r>
        <w:t>OPTIONAL</w:t>
      </w:r>
    </w:p>
    <w:p>
      <w:pPr>
        <w:pStyle w:val="86"/>
        <w:shd w:val="clear" w:color="auto" w:fill="E6E6E6"/>
      </w:pPr>
      <w:r>
        <w:t>}</w:t>
      </w:r>
    </w:p>
    <w:p>
      <w:pPr>
        <w:pStyle w:val="86"/>
        <w:shd w:val="clear" w:color="auto" w:fill="E6E6E6"/>
      </w:pPr>
    </w:p>
    <w:p>
      <w:pPr>
        <w:pStyle w:val="86"/>
        <w:shd w:val="clear" w:color="auto" w:fill="E6E6E6"/>
      </w:pPr>
      <w:r>
        <w:t>RRCConnectionResumeComplete-v1530-IEs ::= SEQUENCE {</w:t>
      </w:r>
    </w:p>
    <w:p>
      <w:pPr>
        <w:pStyle w:val="86"/>
        <w:shd w:val="clear" w:color="auto" w:fill="E6E6E6"/>
      </w:pPr>
      <w:r>
        <w:tab/>
      </w:r>
      <w:r>
        <w:t>logMeasAvailableBT-r15</w:t>
      </w:r>
      <w:r>
        <w:tab/>
      </w:r>
      <w:r>
        <w:tab/>
      </w:r>
      <w:r>
        <w:tab/>
      </w:r>
      <w:r>
        <w:t>ENUMERATED {true}</w:t>
      </w:r>
      <w:r>
        <w:tab/>
      </w:r>
      <w:r>
        <w:tab/>
      </w:r>
      <w:r>
        <w:tab/>
      </w:r>
      <w:r>
        <w:tab/>
      </w:r>
      <w:r>
        <w:t>OPTIONAL,</w:t>
      </w:r>
    </w:p>
    <w:p>
      <w:pPr>
        <w:pStyle w:val="86"/>
        <w:shd w:val="clear" w:color="auto" w:fill="E6E6E6"/>
      </w:pPr>
      <w:r>
        <w:tab/>
      </w:r>
      <w:r>
        <w:t>logMeasAvailableWLAN-r15</w:t>
      </w:r>
      <w:r>
        <w:tab/>
      </w:r>
      <w:r>
        <w:tab/>
      </w:r>
      <w:r>
        <w:t>ENUMERATED {true}</w:t>
      </w:r>
      <w:r>
        <w:tab/>
      </w:r>
      <w:r>
        <w:tab/>
      </w:r>
      <w:r>
        <w:tab/>
      </w:r>
      <w:r>
        <w:tab/>
      </w:r>
      <w:r>
        <w:t>OPTIONAL,</w:t>
      </w:r>
    </w:p>
    <w:p>
      <w:pPr>
        <w:pStyle w:val="86"/>
        <w:shd w:val="clear" w:color="auto" w:fill="E6E6E6"/>
      </w:pPr>
      <w:r>
        <w:tab/>
      </w:r>
      <w:r>
        <w:t>idleMeasAvailable-r15</w:t>
      </w:r>
      <w:r>
        <w:tab/>
      </w:r>
      <w:r>
        <w:tab/>
      </w:r>
      <w:r>
        <w:tab/>
      </w:r>
      <w:r>
        <w:t>ENUMERATED {true}</w:t>
      </w:r>
      <w:r>
        <w:tab/>
      </w:r>
      <w:r>
        <w:tab/>
      </w:r>
      <w:r>
        <w:tab/>
      </w:r>
      <w:r>
        <w:tab/>
      </w:r>
      <w:r>
        <w:t>OPTIONAL,</w:t>
      </w:r>
    </w:p>
    <w:p>
      <w:pPr>
        <w:pStyle w:val="86"/>
        <w:shd w:val="clear" w:color="auto" w:fill="E6E6E6"/>
      </w:pPr>
      <w:r>
        <w:tab/>
      </w:r>
      <w:r>
        <w:t>flightPathInfoAvailable-r15</w:t>
      </w:r>
      <w:r>
        <w:tab/>
      </w:r>
      <w:r>
        <w:tab/>
      </w:r>
      <w:r>
        <w:t>ENUMERATED {true}</w:t>
      </w:r>
      <w:r>
        <w:tab/>
      </w:r>
      <w:r>
        <w:tab/>
      </w:r>
      <w:r>
        <w:tab/>
      </w:r>
      <w:r>
        <w:tab/>
      </w:r>
      <w:r>
        <w:t>OPTIONAL,</w:t>
      </w:r>
    </w:p>
    <w:p>
      <w:pPr>
        <w:pStyle w:val="86"/>
        <w:shd w:val="clear" w:color="auto" w:fill="E6E6E6"/>
      </w:pPr>
      <w:r>
        <w:tab/>
      </w:r>
      <w:r>
        <w:t>nonCriticalExtension</w:t>
      </w:r>
      <w:r>
        <w:tab/>
      </w:r>
      <w:r>
        <w:tab/>
      </w:r>
      <w:r>
        <w:tab/>
      </w:r>
      <w:r>
        <w:t>RRCConnectionResumeComplete-v1610-IEs</w:t>
      </w:r>
      <w:r>
        <w:tab/>
      </w:r>
      <w:r>
        <w:t>OPTIONAL</w:t>
      </w:r>
    </w:p>
    <w:p>
      <w:pPr>
        <w:pStyle w:val="86"/>
        <w:shd w:val="clear" w:color="auto" w:fill="E6E6E6"/>
      </w:pPr>
      <w:r>
        <w:t>}</w:t>
      </w:r>
    </w:p>
    <w:p>
      <w:pPr>
        <w:pStyle w:val="86"/>
        <w:shd w:val="clear" w:color="auto" w:fill="E6E6E6"/>
      </w:pPr>
    </w:p>
    <w:p>
      <w:pPr>
        <w:pStyle w:val="86"/>
        <w:shd w:val="clear" w:color="auto" w:fill="E6E6E6"/>
      </w:pPr>
      <w:r>
        <w:t>RRCConnectionResumeComplete-v1610-IEs ::= SEQUENCE {</w:t>
      </w:r>
    </w:p>
    <w:p>
      <w:pPr>
        <w:pStyle w:val="86"/>
        <w:shd w:val="clear" w:color="auto" w:fill="E6E6E6"/>
      </w:pPr>
      <w:r>
        <w:tab/>
      </w:r>
      <w:r>
        <w:t>measResultListIdle-r16</w:t>
      </w:r>
      <w:r>
        <w:tab/>
      </w:r>
      <w:r>
        <w:tab/>
      </w:r>
      <w:r>
        <w:tab/>
      </w:r>
      <w:r>
        <w:tab/>
      </w:r>
      <w:r>
        <w:t>MeasResultListIdle-r15</w:t>
      </w:r>
      <w:r>
        <w:tab/>
      </w:r>
      <w:r>
        <w:tab/>
      </w:r>
      <w:r>
        <w:tab/>
      </w:r>
      <w:r>
        <w:t>OPTIONAL,</w:t>
      </w:r>
    </w:p>
    <w:p>
      <w:pPr>
        <w:pStyle w:val="86"/>
        <w:shd w:val="clear" w:color="auto" w:fill="E6E6E6"/>
      </w:pPr>
      <w:r>
        <w:tab/>
      </w:r>
      <w:r>
        <w:t>measResultListExtIdle-r16</w:t>
      </w:r>
      <w:r>
        <w:tab/>
      </w:r>
      <w:r>
        <w:tab/>
      </w:r>
      <w:r>
        <w:tab/>
      </w:r>
      <w:r>
        <w:tab/>
      </w:r>
      <w:r>
        <w:t>MeasResultListExtIdle-r16</w:t>
      </w:r>
      <w:r>
        <w:tab/>
      </w:r>
      <w:r>
        <w:tab/>
      </w:r>
      <w:r>
        <w:tab/>
      </w:r>
      <w:r>
        <w:t>OPTIONAL,</w:t>
      </w:r>
    </w:p>
    <w:p>
      <w:pPr>
        <w:pStyle w:val="86"/>
        <w:shd w:val="clear" w:color="auto" w:fill="E6E6E6"/>
      </w:pPr>
      <w:r>
        <w:tab/>
      </w:r>
      <w:r>
        <w:t>measResultListIdleNR-r16</w:t>
      </w:r>
      <w:r>
        <w:tab/>
      </w:r>
      <w:r>
        <w:tab/>
      </w:r>
      <w:r>
        <w:tab/>
      </w:r>
      <w:r>
        <w:t>MeasResultListIdleNR-r16</w:t>
      </w:r>
      <w:r>
        <w:tab/>
      </w:r>
      <w:r>
        <w:tab/>
      </w:r>
      <w:r>
        <w:t>OPTIONAL,</w:t>
      </w:r>
    </w:p>
    <w:p>
      <w:pPr>
        <w:pStyle w:val="86"/>
        <w:shd w:val="clear" w:color="auto" w:fill="E6E6E6"/>
      </w:pPr>
      <w:r>
        <w:tab/>
      </w:r>
      <w:r>
        <w:t>scg-ConfigResponseNR-r16</w:t>
      </w:r>
      <w:r>
        <w:tab/>
      </w:r>
      <w:r>
        <w:tab/>
      </w:r>
      <w:r>
        <w:tab/>
      </w:r>
      <w:r>
        <w:t>OCTET STRING</w:t>
      </w:r>
      <w:r>
        <w:tab/>
      </w:r>
      <w:r>
        <w:tab/>
      </w:r>
      <w:r>
        <w:tab/>
      </w:r>
      <w:r>
        <w:tab/>
      </w:r>
      <w:r>
        <w:tab/>
      </w:r>
      <w:r>
        <w:t>OPTIONAL,</w:t>
      </w:r>
    </w:p>
    <w:p>
      <w:pPr>
        <w:pStyle w:val="86"/>
        <w:shd w:val="clear" w:color="auto" w:fill="E6E6E6"/>
      </w:pPr>
      <w:r>
        <w:tab/>
      </w:r>
      <w:r>
        <w:t>nonCriticalExtension</w:t>
      </w:r>
      <w:r>
        <w:tab/>
      </w:r>
      <w:r>
        <w:tab/>
      </w:r>
      <w:r>
        <w:tab/>
      </w:r>
      <w:r>
        <w:tab/>
      </w:r>
      <w:del w:id="0" w:author="cmcc" w:date="2022-04-25T16:17:22Z">
        <w:r>
          <w:rPr/>
          <w:delText>SEQUENCE{}</w:delText>
        </w:r>
      </w:del>
      <w:ins w:id="1" w:author="cmcc" w:date="2022-04-18T10:17:22Z">
        <w:r>
          <w:rPr/>
          <w:t>RRCConnectionResumeComplete-v1</w:t>
        </w:r>
      </w:ins>
      <w:ins w:id="2" w:author="cmcc" w:date="2022-04-18T10:17:22Z">
        <w:r>
          <w:rPr>
            <w:rFonts w:hint="default"/>
            <w:lang w:val="en-US"/>
          </w:rPr>
          <w:t>7xy</w:t>
        </w:r>
      </w:ins>
      <w:ins w:id="3" w:author="cmcc" w:date="2022-04-18T10:17:22Z">
        <w:r>
          <w:rPr/>
          <w:t>-IEs</w:t>
        </w:r>
      </w:ins>
      <w:r>
        <w:tab/>
      </w:r>
      <w:r>
        <w:t>OPTIONAL</w:t>
      </w:r>
    </w:p>
    <w:p>
      <w:pPr>
        <w:pStyle w:val="86"/>
        <w:shd w:val="clear" w:color="auto" w:fill="E6E6E6"/>
      </w:pPr>
      <w:r>
        <w:t>}</w:t>
      </w:r>
    </w:p>
    <w:p>
      <w:pPr>
        <w:pStyle w:val="86"/>
        <w:shd w:val="clear" w:color="auto" w:fill="E6E6E6"/>
        <w:rPr>
          <w:ins w:id="4" w:author="cmcc" w:date="2022-04-18T10:17:57Z"/>
        </w:rPr>
      </w:pPr>
      <w:ins w:id="5" w:author="cmcc" w:date="2022-04-18T10:18:05Z">
        <w:r>
          <w:rPr/>
          <w:t>RRCConnectionResumeComplete-v1</w:t>
        </w:r>
      </w:ins>
      <w:ins w:id="6" w:author="cmcc" w:date="2022-04-18T10:18:05Z">
        <w:r>
          <w:rPr>
            <w:rFonts w:hint="default"/>
            <w:lang w:val="en-US"/>
          </w:rPr>
          <w:t>7xy</w:t>
        </w:r>
      </w:ins>
      <w:ins w:id="7" w:author="cmcc" w:date="2022-04-18T10:18:05Z">
        <w:r>
          <w:rPr/>
          <w:t>-IEs</w:t>
        </w:r>
      </w:ins>
      <w:ins w:id="8" w:author="cmcc" w:date="2022-04-18T10:17:57Z">
        <w:r>
          <w:rPr/>
          <w:t xml:space="preserve"> ::= SEQUENCE {</w:t>
        </w:r>
      </w:ins>
    </w:p>
    <w:p>
      <w:pPr>
        <w:pStyle w:val="86"/>
        <w:shd w:val="clear" w:color="auto" w:fill="E6E6E6"/>
        <w:rPr>
          <w:ins w:id="9" w:author="cmcc" w:date="2022-04-18T10:27:41Z"/>
          <w:rFonts w:hint="default"/>
          <w:lang w:val="en-US"/>
        </w:rPr>
      </w:pPr>
      <w:ins w:id="10" w:author="cmcc" w:date="2022-04-18T10:19:19Z">
        <w:r>
          <w:rPr>
            <w:rFonts w:hint="default"/>
            <w:lang w:val="en-US"/>
          </w:rPr>
          <w:tab/>
        </w:r>
      </w:ins>
      <w:ins w:id="11" w:author="cmcc" w:date="2022-04-18T10:20:05Z">
        <w:r>
          <w:rPr>
            <w:rFonts w:hint="default"/>
            <w:lang w:val="en-US"/>
          </w:rPr>
          <w:t>g</w:t>
        </w:r>
      </w:ins>
      <w:ins w:id="12" w:author="cmcc" w:date="2022-04-18T10:20:03Z">
        <w:r>
          <w:rPr>
            <w:rFonts w:hint="default"/>
            <w:lang w:val="en-US"/>
          </w:rPr>
          <w:t>nss</w:t>
        </w:r>
      </w:ins>
      <w:ins w:id="13" w:author="cmcc" w:date="2022-04-18T10:20:10Z">
        <w:r>
          <w:rPr>
            <w:rFonts w:hint="default"/>
            <w:lang w:val="en-US"/>
          </w:rPr>
          <w:t>V</w:t>
        </w:r>
      </w:ins>
      <w:ins w:id="14" w:author="cmcc" w:date="2022-04-18T10:19:23Z">
        <w:r>
          <w:rPr>
            <w:rFonts w:hint="default"/>
            <w:lang w:val="en-US"/>
          </w:rPr>
          <w:t>alidity</w:t>
        </w:r>
      </w:ins>
      <w:ins w:id="15" w:author="cmcc" w:date="2022-04-18T10:20:14Z">
        <w:r>
          <w:rPr>
            <w:rFonts w:hint="default"/>
            <w:lang w:val="en-US"/>
          </w:rPr>
          <w:t>D</w:t>
        </w:r>
      </w:ins>
      <w:ins w:id="16" w:author="cmcc" w:date="2022-04-18T10:19:23Z">
        <w:r>
          <w:rPr>
            <w:rFonts w:hint="default"/>
            <w:lang w:val="en-US"/>
          </w:rPr>
          <w:t>uration</w:t>
        </w:r>
      </w:ins>
      <w:ins w:id="17" w:author="cmcc" w:date="2022-04-18T10:20:38Z">
        <w:r>
          <w:rPr>
            <w:rFonts w:hint="default"/>
            <w:lang w:val="en-US"/>
          </w:rPr>
          <w:t xml:space="preserve">  </w:t>
        </w:r>
      </w:ins>
      <w:ins w:id="18" w:author="cmcc" w:date="2022-04-18T10:20:39Z">
        <w:r>
          <w:rPr>
            <w:rFonts w:hint="default"/>
            <w:lang w:val="en-US"/>
          </w:rPr>
          <w:t xml:space="preserve">  </w:t>
        </w:r>
      </w:ins>
      <w:ins w:id="19" w:author="cmcc" w:date="2022-04-18T10:27:51Z">
        <w:r>
          <w:rPr>
            <w:rFonts w:hint="default"/>
            <w:lang w:val="en-US"/>
          </w:rPr>
          <w:t xml:space="preserve">  </w:t>
        </w:r>
      </w:ins>
      <w:ins w:id="20" w:author="cmcc" w:date="2022-04-18T10:27:52Z">
        <w:r>
          <w:rPr>
            <w:rFonts w:hint="default"/>
            <w:lang w:val="en-US"/>
          </w:rPr>
          <w:t xml:space="preserve"> </w:t>
        </w:r>
      </w:ins>
      <w:ins w:id="21" w:author="cmcc" w:date="2022-04-18T10:28:04Z">
        <w:r>
          <w:rPr>
            <w:rFonts w:hint="default"/>
            <w:lang w:val="en-US"/>
          </w:rPr>
          <w:t xml:space="preserve">  </w:t>
        </w:r>
      </w:ins>
      <w:ins w:id="22" w:author="cmcc" w:date="2022-04-18T10:28:05Z">
        <w:r>
          <w:rPr>
            <w:rFonts w:hint="default"/>
            <w:lang w:val="en-US"/>
          </w:rPr>
          <w:t xml:space="preserve">         </w:t>
        </w:r>
      </w:ins>
      <w:ins w:id="23" w:author="cmcc" w:date="2022-04-18T10:28:06Z">
        <w:r>
          <w:rPr>
            <w:rFonts w:hint="default"/>
            <w:lang w:val="en-US"/>
          </w:rPr>
          <w:t xml:space="preserve"> </w:t>
        </w:r>
      </w:ins>
      <w:ins w:id="24" w:author="cmcc" w:date="2022-04-18T10:20:42Z">
        <w:r>
          <w:rPr/>
          <w:t>ENUMERATED</w:t>
        </w:r>
      </w:ins>
      <w:ins w:id="25" w:author="cmcc" w:date="2022-04-18T10:20:47Z">
        <w:r>
          <w:rPr>
            <w:rFonts w:hint="default"/>
            <w:lang w:val="en-US"/>
          </w:rPr>
          <w:t xml:space="preserve"> </w:t>
        </w:r>
      </w:ins>
      <w:ins w:id="26" w:author="cmcc" w:date="2022-04-18T10:20:49Z">
        <w:r>
          <w:rPr>
            <w:rFonts w:hint="default"/>
            <w:lang w:val="en-US"/>
          </w:rPr>
          <w:t>{</w:t>
        </w:r>
      </w:ins>
      <w:ins w:id="27" w:author="cmcc" w:date="2022-04-18T10:21:08Z">
        <w:r>
          <w:rPr>
            <w:rFonts w:hint="default"/>
            <w:lang w:val="en-US"/>
          </w:rPr>
          <w:t>s</w:t>
        </w:r>
      </w:ins>
      <w:ins w:id="28" w:author="cmcc" w:date="2022-04-18T10:24:58Z">
        <w:r>
          <w:rPr>
            <w:rFonts w:hint="default"/>
            <w:lang w:val="en-US"/>
          </w:rPr>
          <w:t>1</w:t>
        </w:r>
      </w:ins>
      <w:ins w:id="29" w:author="cmcc" w:date="2022-04-18T10:21:08Z">
        <w:r>
          <w:rPr>
            <w:rFonts w:hint="default"/>
            <w:lang w:val="en-US"/>
          </w:rPr>
          <w:t>, s</w:t>
        </w:r>
      </w:ins>
      <w:ins w:id="30" w:author="cmcc" w:date="2022-04-18T10:25:04Z">
        <w:r>
          <w:rPr>
            <w:rFonts w:hint="default"/>
            <w:lang w:val="en-US"/>
          </w:rPr>
          <w:t>5</w:t>
        </w:r>
      </w:ins>
      <w:ins w:id="31" w:author="cmcc" w:date="2022-04-18T10:21:08Z">
        <w:r>
          <w:rPr>
            <w:rFonts w:hint="default"/>
            <w:lang w:val="en-US"/>
          </w:rPr>
          <w:t>, s</w:t>
        </w:r>
      </w:ins>
      <w:ins w:id="32" w:author="cmcc" w:date="2022-04-18T10:25:08Z">
        <w:r>
          <w:rPr>
            <w:rFonts w:hint="default"/>
            <w:lang w:val="en-US"/>
          </w:rPr>
          <w:t>10</w:t>
        </w:r>
      </w:ins>
      <w:ins w:id="33" w:author="cmcc" w:date="2022-04-18T10:21:08Z">
        <w:r>
          <w:rPr>
            <w:rFonts w:hint="default"/>
            <w:lang w:val="en-US"/>
          </w:rPr>
          <w:t>, s</w:t>
        </w:r>
      </w:ins>
      <w:ins w:id="34" w:author="cmcc" w:date="2022-04-18T10:25:12Z">
        <w:r>
          <w:rPr>
            <w:rFonts w:hint="default"/>
            <w:lang w:val="en-US"/>
          </w:rPr>
          <w:t>20</w:t>
        </w:r>
      </w:ins>
      <w:ins w:id="35" w:author="cmcc" w:date="2022-04-18T10:21:08Z">
        <w:r>
          <w:rPr>
            <w:rFonts w:hint="default"/>
            <w:lang w:val="en-US"/>
          </w:rPr>
          <w:t>, s</w:t>
        </w:r>
      </w:ins>
      <w:ins w:id="36" w:author="cmcc" w:date="2022-04-18T10:25:41Z">
        <w:r>
          <w:rPr>
            <w:rFonts w:hint="default"/>
            <w:lang w:val="en-US"/>
          </w:rPr>
          <w:t>30</w:t>
        </w:r>
      </w:ins>
      <w:ins w:id="37" w:author="cmcc" w:date="2022-04-18T10:21:08Z">
        <w:r>
          <w:rPr>
            <w:rFonts w:hint="default"/>
            <w:lang w:val="en-US"/>
          </w:rPr>
          <w:t>, s</w:t>
        </w:r>
      </w:ins>
      <w:ins w:id="38" w:author="cmcc" w:date="2022-04-18T10:25:46Z">
        <w:r>
          <w:rPr>
            <w:rFonts w:hint="default"/>
            <w:lang w:val="en-US"/>
          </w:rPr>
          <w:t>40</w:t>
        </w:r>
      </w:ins>
      <w:ins w:id="39" w:author="cmcc" w:date="2022-04-18T10:21:08Z">
        <w:r>
          <w:rPr>
            <w:rFonts w:hint="default"/>
            <w:lang w:val="en-US"/>
          </w:rPr>
          <w:t>, s</w:t>
        </w:r>
      </w:ins>
      <w:ins w:id="40" w:author="cmcc" w:date="2022-04-18T10:25:50Z">
        <w:r>
          <w:rPr>
            <w:rFonts w:hint="default"/>
            <w:lang w:val="en-US"/>
          </w:rPr>
          <w:t>50</w:t>
        </w:r>
      </w:ins>
      <w:ins w:id="41" w:author="cmcc" w:date="2022-04-18T10:21:08Z">
        <w:r>
          <w:rPr>
            <w:rFonts w:hint="default"/>
            <w:lang w:val="en-US"/>
          </w:rPr>
          <w:t>, min</w:t>
        </w:r>
      </w:ins>
      <w:ins w:id="42" w:author="cmcc" w:date="2022-04-18T10:25:55Z">
        <w:r>
          <w:rPr>
            <w:rFonts w:hint="default"/>
            <w:lang w:val="en-US"/>
          </w:rPr>
          <w:t>1</w:t>
        </w:r>
      </w:ins>
      <w:ins w:id="43" w:author="cmcc" w:date="2022-04-18T10:21:08Z">
        <w:r>
          <w:rPr>
            <w:rFonts w:hint="default"/>
            <w:lang w:val="en-US"/>
          </w:rPr>
          <w:t>, min</w:t>
        </w:r>
      </w:ins>
      <w:ins w:id="44" w:author="cmcc" w:date="2022-04-18T10:26:04Z">
        <w:r>
          <w:rPr>
            <w:rFonts w:hint="default"/>
            <w:lang w:val="en-US"/>
          </w:rPr>
          <w:t>5</w:t>
        </w:r>
      </w:ins>
      <w:ins w:id="45" w:author="cmcc" w:date="2022-04-18T10:21:08Z">
        <w:r>
          <w:rPr>
            <w:rFonts w:hint="default"/>
            <w:lang w:val="en-US"/>
          </w:rPr>
          <w:t xml:space="preserve">, </w:t>
        </w:r>
      </w:ins>
    </w:p>
    <w:p>
      <w:pPr>
        <w:pStyle w:val="86"/>
        <w:shd w:val="clear" w:color="auto" w:fill="E6E6E6"/>
        <w:rPr>
          <w:ins w:id="46" w:author="cmcc" w:date="2022-04-18T10:17:54Z"/>
          <w:rFonts w:hint="default"/>
          <w:lang w:val="en-US"/>
        </w:rPr>
      </w:pPr>
      <w:ins w:id="47" w:author="cmcc" w:date="2022-04-18T10:27:42Z">
        <w:r>
          <w:rPr>
            <w:rFonts w:hint="default"/>
            <w:lang w:val="en-US"/>
          </w:rPr>
          <w:tab/>
        </w:r>
      </w:ins>
      <w:ins w:id="48" w:author="cmcc" w:date="2022-04-18T10:27:42Z">
        <w:r>
          <w:rPr>
            <w:rFonts w:hint="default"/>
            <w:lang w:val="en-US"/>
          </w:rPr>
          <w:tab/>
        </w:r>
      </w:ins>
      <w:ins w:id="49" w:author="cmcc" w:date="2022-04-18T10:27:43Z">
        <w:r>
          <w:rPr>
            <w:rFonts w:hint="default"/>
            <w:lang w:val="en-US"/>
          </w:rPr>
          <w:tab/>
        </w:r>
      </w:ins>
      <w:ins w:id="50" w:author="cmcc" w:date="2022-04-18T10:27:43Z">
        <w:r>
          <w:rPr>
            <w:rFonts w:hint="default"/>
            <w:lang w:val="en-US"/>
          </w:rPr>
          <w:tab/>
        </w:r>
      </w:ins>
      <w:ins w:id="51" w:author="cmcc" w:date="2022-04-18T10:27:44Z">
        <w:r>
          <w:rPr>
            <w:rFonts w:hint="default"/>
            <w:lang w:val="en-US"/>
          </w:rPr>
          <w:tab/>
        </w:r>
      </w:ins>
      <w:ins w:id="52" w:author="cmcc" w:date="2022-04-18T10:27:44Z">
        <w:r>
          <w:rPr>
            <w:rFonts w:hint="default"/>
            <w:lang w:val="en-US"/>
          </w:rPr>
          <w:tab/>
        </w:r>
      </w:ins>
      <w:ins w:id="53" w:author="cmcc" w:date="2022-04-18T10:27:45Z">
        <w:r>
          <w:rPr>
            <w:rFonts w:hint="default"/>
            <w:lang w:val="en-US"/>
          </w:rPr>
          <w:tab/>
        </w:r>
      </w:ins>
      <w:ins w:id="54" w:author="cmcc" w:date="2022-04-18T10:28:12Z">
        <w:r>
          <w:rPr>
            <w:rFonts w:hint="default"/>
            <w:lang w:val="en-US"/>
          </w:rPr>
          <w:t xml:space="preserve"> </w:t>
        </w:r>
      </w:ins>
      <w:ins w:id="55" w:author="cmcc" w:date="2022-04-18T10:28:13Z">
        <w:r>
          <w:rPr>
            <w:rFonts w:hint="default"/>
            <w:lang w:val="en-US"/>
          </w:rPr>
          <w:t xml:space="preserve">      </w:t>
        </w:r>
      </w:ins>
      <w:ins w:id="56" w:author="cmcc" w:date="2022-04-18T10:28:14Z">
        <w:r>
          <w:rPr>
            <w:rFonts w:hint="default"/>
            <w:lang w:val="en-US"/>
          </w:rPr>
          <w:t xml:space="preserve">    </w:t>
        </w:r>
      </w:ins>
      <w:ins w:id="57" w:author="cmcc" w:date="2022-04-18T10:28:15Z">
        <w:r>
          <w:rPr>
            <w:rFonts w:hint="default"/>
            <w:lang w:val="en-US"/>
          </w:rPr>
          <w:t xml:space="preserve">   </w:t>
        </w:r>
      </w:ins>
      <w:ins w:id="58" w:author="cmcc" w:date="2022-04-18T10:26:33Z">
        <w:r>
          <w:rPr>
            <w:rFonts w:hint="default"/>
            <w:lang w:val="en-US"/>
          </w:rPr>
          <w:t>mi</w:t>
        </w:r>
      </w:ins>
      <w:ins w:id="59" w:author="cmcc" w:date="2022-04-18T10:26:34Z">
        <w:r>
          <w:rPr>
            <w:rFonts w:hint="default"/>
            <w:lang w:val="en-US"/>
          </w:rPr>
          <w:t>n</w:t>
        </w:r>
      </w:ins>
      <w:ins w:id="60" w:author="cmcc" w:date="2022-04-18T10:21:08Z">
        <w:r>
          <w:rPr>
            <w:rFonts w:hint="default"/>
            <w:lang w:val="en-US"/>
          </w:rPr>
          <w:t>10</w:t>
        </w:r>
      </w:ins>
      <w:ins w:id="61" w:author="cmcc" w:date="2022-04-18T10:26:47Z">
        <w:r>
          <w:rPr>
            <w:rFonts w:hint="default"/>
            <w:lang w:val="en-US"/>
          </w:rPr>
          <w:t>}</w:t>
        </w:r>
      </w:ins>
      <w:ins w:id="62" w:author="cmcc" w:date="2022-04-18T10:21:08Z">
        <w:r>
          <w:rPr>
            <w:rFonts w:hint="default"/>
            <w:lang w:val="en-US"/>
          </w:rPr>
          <w:t xml:space="preserve"> </w:t>
        </w:r>
      </w:ins>
      <w:ins w:id="63" w:author="cmcc" w:date="2022-04-18T10:27:01Z">
        <w:r>
          <w:rPr>
            <w:rFonts w:hint="default"/>
            <w:lang w:val="en-US"/>
          </w:rPr>
          <w:t xml:space="preserve">  </w:t>
        </w:r>
      </w:ins>
      <w:ins w:id="64" w:author="cmcc" w:date="2022-04-18T10:28:17Z">
        <w:r>
          <w:rPr>
            <w:rFonts w:hint="default"/>
            <w:lang w:val="en-US"/>
          </w:rPr>
          <w:t xml:space="preserve"> </w:t>
        </w:r>
      </w:ins>
      <w:ins w:id="65" w:author="cmcc" w:date="2022-04-18T10:28:18Z">
        <w:r>
          <w:rPr>
            <w:rFonts w:hint="default"/>
            <w:lang w:val="en-US"/>
          </w:rPr>
          <w:t xml:space="preserve">               </w:t>
        </w:r>
      </w:ins>
      <w:ins w:id="66" w:author="cmcc" w:date="2022-04-18T10:28:19Z">
        <w:r>
          <w:rPr>
            <w:rFonts w:hint="default"/>
            <w:lang w:val="en-US"/>
          </w:rPr>
          <w:t xml:space="preserve">  </w:t>
        </w:r>
      </w:ins>
      <w:ins w:id="67" w:author="cmcc" w:date="2022-04-18T10:28:20Z">
        <w:r>
          <w:rPr>
            <w:rFonts w:hint="default"/>
            <w:lang w:val="en-US"/>
          </w:rPr>
          <w:t xml:space="preserve">        </w:t>
        </w:r>
      </w:ins>
      <w:ins w:id="68" w:author="cmcc" w:date="2022-04-18T10:28:21Z">
        <w:r>
          <w:rPr>
            <w:rFonts w:hint="default"/>
            <w:lang w:val="en-US"/>
          </w:rPr>
          <w:t xml:space="preserve">  </w:t>
        </w:r>
      </w:ins>
      <w:ins w:id="69" w:author="cmcc" w:date="2022-04-18T10:27:06Z">
        <w:r>
          <w:rPr/>
          <w:t>OPTIONAL,</w:t>
        </w:r>
      </w:ins>
      <w:ins w:id="70" w:author="cmcc" w:date="2022-04-18T10:21:25Z">
        <w:r>
          <w:rPr>
            <w:rFonts w:hint="default"/>
            <w:lang w:val="en-US"/>
          </w:rPr>
          <w:tab/>
        </w:r>
      </w:ins>
    </w:p>
    <w:p>
      <w:pPr>
        <w:pStyle w:val="86"/>
        <w:shd w:val="clear" w:color="auto" w:fill="E6E6E6"/>
        <w:rPr>
          <w:ins w:id="71" w:author="cmcc" w:date="2022-04-18T10:17:10Z"/>
        </w:rPr>
      </w:pPr>
      <w:ins w:id="72" w:author="cmcc" w:date="2022-04-18T10:19:26Z">
        <w:r>
          <w:rPr>
            <w:rFonts w:hint="default"/>
            <w:lang w:val="en-US"/>
          </w:rPr>
          <w:tab/>
        </w:r>
      </w:ins>
      <w:ins w:id="73" w:author="cmcc" w:date="2022-04-18T10:17:13Z">
        <w:r>
          <w:rPr/>
          <w:t>nonCriticalExtension</w:t>
        </w:r>
      </w:ins>
      <w:ins w:id="74" w:author="cmcc" w:date="2022-04-18T10:17:13Z">
        <w:r>
          <w:rPr/>
          <w:tab/>
        </w:r>
      </w:ins>
      <w:ins w:id="75" w:author="cmcc" w:date="2022-04-18T10:26:59Z">
        <w:r>
          <w:rPr>
            <w:rFonts w:hint="default"/>
            <w:lang w:val="en-US"/>
          </w:rPr>
          <w:t xml:space="preserve"> </w:t>
        </w:r>
      </w:ins>
      <w:ins w:id="76" w:author="cmcc" w:date="2022-04-18T10:27:53Z">
        <w:r>
          <w:rPr>
            <w:rFonts w:hint="default"/>
            <w:lang w:val="en-US"/>
          </w:rPr>
          <w:t xml:space="preserve"> </w:t>
        </w:r>
      </w:ins>
      <w:ins w:id="77" w:author="cmcc" w:date="2022-04-18T10:28:08Z">
        <w:r>
          <w:rPr>
            <w:rFonts w:hint="default"/>
            <w:lang w:val="en-US"/>
          </w:rPr>
          <w:t xml:space="preserve">         </w:t>
        </w:r>
      </w:ins>
      <w:ins w:id="78" w:author="cmcc" w:date="2022-04-18T10:28:09Z">
        <w:r>
          <w:rPr>
            <w:rFonts w:hint="default"/>
            <w:lang w:val="en-US"/>
          </w:rPr>
          <w:t xml:space="preserve">   </w:t>
        </w:r>
      </w:ins>
      <w:ins w:id="79" w:author="cmcc" w:date="2022-04-18T10:17:13Z">
        <w:r>
          <w:rPr/>
          <w:t>SEQUENCE{}</w:t>
        </w:r>
      </w:ins>
      <w:ins w:id="80" w:author="cmcc" w:date="2022-04-18T10:17:13Z">
        <w:r>
          <w:rPr/>
          <w:tab/>
        </w:r>
      </w:ins>
      <w:ins w:id="81" w:author="cmcc" w:date="2022-04-18T10:17:13Z">
        <w:r>
          <w:rPr/>
          <w:tab/>
        </w:r>
      </w:ins>
      <w:ins w:id="82" w:author="cmcc" w:date="2022-04-18T10:17:13Z">
        <w:r>
          <w:rPr/>
          <w:tab/>
        </w:r>
      </w:ins>
      <w:ins w:id="83" w:author="cmcc" w:date="2022-04-18T10:17:13Z">
        <w:r>
          <w:rPr/>
          <w:tab/>
        </w:r>
      </w:ins>
      <w:ins w:id="84" w:author="cmcc" w:date="2022-04-18T10:17:13Z">
        <w:r>
          <w:rPr/>
          <w:tab/>
        </w:r>
      </w:ins>
      <w:ins w:id="85" w:author="cmcc" w:date="2022-04-18T10:17:13Z">
        <w:r>
          <w:rPr/>
          <w:tab/>
        </w:r>
      </w:ins>
      <w:ins w:id="86" w:author="cmcc" w:date="2022-04-18T10:17:13Z">
        <w:r>
          <w:rPr/>
          <w:t>OPTIONAL</w:t>
        </w:r>
      </w:ins>
    </w:p>
    <w:p>
      <w:pPr>
        <w:pStyle w:val="86"/>
        <w:shd w:val="clear" w:color="auto" w:fill="E6E6E6"/>
        <w:rPr>
          <w:rFonts w:hint="default"/>
          <w:lang w:val="en-US"/>
        </w:rPr>
      </w:pPr>
      <w:ins w:id="87" w:author="cmcc" w:date="2022-04-18T10:18:24Z">
        <w:r>
          <w:rPr>
            <w:rFonts w:hint="default"/>
            <w:lang w:val="en-US"/>
          </w:rPr>
          <w:t>}</w:t>
        </w:r>
      </w:ins>
    </w:p>
    <w:p>
      <w:pPr>
        <w:pStyle w:val="86"/>
        <w:shd w:val="clear" w:color="auto" w:fill="E6E6E6"/>
      </w:pPr>
      <w:r>
        <w:t>-- ASN1STOP</w:t>
      </w:r>
    </w:p>
    <w:p>
      <w:pPr>
        <w:rPr>
          <w:lang w:eastAsia="zh-CN"/>
        </w:rPr>
      </w:pPr>
    </w:p>
    <w:tbl>
      <w:tblPr>
        <w:tblStyle w:val="45"/>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8"/>
              <w:rPr>
                <w:lang w:eastAsia="en-GB"/>
              </w:rPr>
            </w:pPr>
            <w:r>
              <w:rPr>
                <w:bCs/>
                <w:i/>
                <w:iCs/>
              </w:rPr>
              <w:t>RRCConnectionResumeComplete</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6"/>
              <w:rPr>
                <w:b/>
                <w:bCs/>
                <w:i/>
                <w:lang w:eastAsia="en-GB"/>
              </w:rPr>
            </w:pPr>
            <w:r>
              <w:rPr>
                <w:b/>
                <w:bCs/>
                <w:i/>
                <w:lang w:eastAsia="en-GB"/>
              </w:rPr>
              <w:t>idleMeasAvailable</w:t>
            </w:r>
          </w:p>
          <w:p>
            <w:pPr>
              <w:pStyle w:val="66"/>
              <w:rPr>
                <w:b/>
                <w:bCs/>
                <w:i/>
                <w:lang w:eastAsia="en-GB"/>
              </w:rPr>
            </w:pPr>
            <w:r>
              <w:rPr>
                <w:lang w:eastAsia="en-GB"/>
              </w:rPr>
              <w:t>Indication that the UE has idle/inactive measurement report available.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6"/>
              <w:rPr>
                <w:b/>
                <w:bCs/>
                <w:i/>
                <w:lang w:eastAsia="en-GB"/>
              </w:rPr>
            </w:pPr>
            <w:r>
              <w:rPr>
                <w:b/>
                <w:bCs/>
                <w:i/>
                <w:lang w:eastAsia="en-GB"/>
              </w:rPr>
              <w:t>selectedPLMN-Identity</w:t>
            </w:r>
          </w:p>
          <w:p>
            <w:pPr>
              <w:pStyle w:val="66"/>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 same </w:t>
            </w:r>
            <w:r>
              <w:rPr>
                <w:i/>
                <w:lang w:eastAsia="en-GB"/>
              </w:rPr>
              <w:t>plmn-IdentityList</w:t>
            </w:r>
            <w:r>
              <w:rPr>
                <w:lang w:eastAsia="en-GB"/>
              </w:rPr>
              <w:t>, or when no more PLMN are present within the same</w:t>
            </w:r>
            <w:r>
              <w:rPr>
                <w:i/>
                <w:lang w:eastAsia="en-GB"/>
              </w:rPr>
              <w:t xml:space="preserve"> plmn-IdentityList, </w:t>
            </w:r>
            <w:r>
              <w:rPr>
                <w:lang w:eastAsia="en-GB"/>
              </w:rPr>
              <w:t>then the PLMN listed 1st in the subsequent</w:t>
            </w:r>
            <w:r>
              <w:rPr>
                <w:i/>
                <w:lang w:eastAsia="en-GB"/>
              </w:rPr>
              <w:t xml:space="preserve"> plmn-IdentityList </w:t>
            </w:r>
            <w:r>
              <w:rPr>
                <w:lang w:eastAsia="en-GB"/>
              </w:rPr>
              <w:t>within the same SIB1 and so on. T</w:t>
            </w:r>
            <w:r>
              <w:t xml:space="preserve">he </w:t>
            </w:r>
            <w:r>
              <w:rPr>
                <w:i/>
              </w:rPr>
              <w:t>selectedPLMN-Identity</w:t>
            </w:r>
            <w:r>
              <w:t xml:space="preserve"> is referred to the PLMN list for 5GC if the UE is in RRC_INACTIVE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88" w:author="cmcc" w:date="2022-04-18T10:28:43Z"/>
        </w:trPr>
        <w:tc>
          <w:tcPr>
            <w:tcW w:w="9639" w:type="dxa"/>
          </w:tcPr>
          <w:p>
            <w:pPr>
              <w:pStyle w:val="66"/>
              <w:rPr>
                <w:ins w:id="89" w:author="cmcc" w:date="2022-04-18T10:28:56Z"/>
                <w:rFonts w:hint="default"/>
                <w:b/>
                <w:bCs/>
                <w:i w:val="0"/>
                <w:iCs w:val="0"/>
                <w:lang w:val="en-US"/>
              </w:rPr>
            </w:pPr>
            <w:ins w:id="90" w:author="cmcc" w:date="2022-04-18T10:28:55Z">
              <w:r>
                <w:rPr>
                  <w:rFonts w:hint="default"/>
                  <w:b/>
                  <w:bCs/>
                  <w:i/>
                  <w:iCs/>
                  <w:lang w:val="en-US"/>
                </w:rPr>
                <w:t>gnssValidityDuration</w:t>
              </w:r>
            </w:ins>
          </w:p>
          <w:p>
            <w:pPr>
              <w:pStyle w:val="66"/>
              <w:rPr>
                <w:ins w:id="91" w:author="cmcc" w:date="2022-04-18T10:28:43Z"/>
                <w:rFonts w:hint="default"/>
                <w:lang w:val="en-US" w:eastAsia="en-GB"/>
              </w:rPr>
            </w:pPr>
            <w:ins w:id="92" w:author="cmcc" w:date="2022-04-18T10:29:31Z">
              <w:r>
                <w:rPr>
                  <w:rFonts w:hint="default"/>
                  <w:lang w:val="en-US"/>
                </w:rPr>
                <w:t>R</w:t>
              </w:r>
            </w:ins>
            <w:ins w:id="93" w:author="cmcc" w:date="2022-04-18T10:29:24Z">
              <w:r>
                <w:rPr/>
                <w:t>emaining GNSS validity duration</w:t>
              </w:r>
            </w:ins>
            <w:ins w:id="94" w:author="cmcc" w:date="2022-04-18T10:29:34Z">
              <w:r>
                <w:rPr>
                  <w:rFonts w:hint="default"/>
                  <w:lang w:val="en-US"/>
                </w:rPr>
                <w:t xml:space="preserve"> of</w:t>
              </w:r>
            </w:ins>
            <w:ins w:id="95" w:author="cmcc" w:date="2022-04-18T10:29:35Z">
              <w:r>
                <w:rPr>
                  <w:rFonts w:hint="default"/>
                  <w:lang w:val="en-US"/>
                </w:rPr>
                <w:t xml:space="preserve"> a</w:t>
              </w:r>
            </w:ins>
            <w:ins w:id="96" w:author="cmcc" w:date="2022-04-18T10:29:36Z">
              <w:r>
                <w:rPr>
                  <w:rFonts w:hint="default"/>
                  <w:lang w:val="en-US"/>
                </w:rPr>
                <w:t xml:space="preserve"> </w:t>
              </w:r>
            </w:ins>
            <w:ins w:id="97" w:author="cmcc" w:date="2022-04-18T10:29:38Z">
              <w:r>
                <w:rPr>
                  <w:rFonts w:hint="default"/>
                  <w:lang w:val="en-US"/>
                </w:rPr>
                <w:t>UE</w:t>
              </w:r>
            </w:ins>
            <w:ins w:id="98" w:author="cmcc" w:date="2022-04-18T10:31:03Z">
              <w:r>
                <w:rPr>
                  <w:rFonts w:hint="default"/>
                  <w:lang w:val="en-US"/>
                </w:rPr>
                <w:t>.</w:t>
              </w:r>
            </w:ins>
            <w:ins w:id="99" w:author="cmcc" w:date="2022-04-18T10:31:04Z">
              <w:r>
                <w:rPr>
                  <w:rFonts w:hint="default"/>
                  <w:lang w:val="en-US"/>
                </w:rPr>
                <w:t xml:space="preserve"> </w:t>
              </w:r>
            </w:ins>
            <w:ins w:id="100" w:author="cmcc" w:date="2022-04-18T10:31:05Z">
              <w:r>
                <w:rPr>
                  <w:rFonts w:eastAsia="宋体"/>
                  <w:kern w:val="2"/>
                  <w:lang w:eastAsia="en-GB"/>
                </w:rPr>
                <w:t>Value s1 corresponds to 1 second, s</w:t>
              </w:r>
            </w:ins>
            <w:ins w:id="101" w:author="cmcc" w:date="2022-04-18T10:31:13Z">
              <w:r>
                <w:rPr>
                  <w:rFonts w:hint="default" w:eastAsia="宋体"/>
                  <w:kern w:val="2"/>
                  <w:lang w:val="en-US" w:eastAsia="en-GB"/>
                </w:rPr>
                <w:t>5</w:t>
              </w:r>
            </w:ins>
            <w:ins w:id="102" w:author="cmcc" w:date="2022-04-18T10:31:05Z">
              <w:r>
                <w:rPr>
                  <w:rFonts w:eastAsia="宋体"/>
                  <w:kern w:val="2"/>
                  <w:lang w:eastAsia="en-GB"/>
                </w:rPr>
                <w:t xml:space="preserve"> corresponds to </w:t>
              </w:r>
            </w:ins>
            <w:ins w:id="103" w:author="cmcc" w:date="2022-04-18T10:31:15Z">
              <w:r>
                <w:rPr>
                  <w:rFonts w:hint="default" w:eastAsia="宋体"/>
                  <w:kern w:val="2"/>
                  <w:lang w:val="en-US" w:eastAsia="en-GB"/>
                </w:rPr>
                <w:t>5</w:t>
              </w:r>
            </w:ins>
            <w:ins w:id="104" w:author="cmcc" w:date="2022-04-18T10:31:05Z">
              <w:r>
                <w:rPr>
                  <w:rFonts w:eastAsia="宋体"/>
                  <w:kern w:val="2"/>
                  <w:lang w:eastAsia="en-GB"/>
                </w:rPr>
                <w:t xml:space="preserve"> seconds and so on. Value min1 corresponds to 1 minute, value min</w:t>
              </w:r>
            </w:ins>
            <w:ins w:id="105" w:author="cmcc" w:date="2022-04-18T10:31:27Z">
              <w:r>
                <w:rPr>
                  <w:rFonts w:hint="default" w:eastAsia="宋体"/>
                  <w:kern w:val="2"/>
                  <w:lang w:val="en-US" w:eastAsia="en-GB"/>
                </w:rPr>
                <w:t>5</w:t>
              </w:r>
            </w:ins>
            <w:ins w:id="106" w:author="cmcc" w:date="2022-04-18T10:31:05Z">
              <w:r>
                <w:rPr>
                  <w:rFonts w:eastAsia="宋体"/>
                  <w:kern w:val="2"/>
                  <w:lang w:eastAsia="en-GB"/>
                </w:rPr>
                <w:t xml:space="preserve"> corresponds to </w:t>
              </w:r>
            </w:ins>
            <w:ins w:id="107" w:author="cmcc" w:date="2022-04-18T10:31:31Z">
              <w:r>
                <w:rPr>
                  <w:rFonts w:hint="default" w:eastAsia="宋体"/>
                  <w:kern w:val="2"/>
                  <w:lang w:val="en-US" w:eastAsia="en-GB"/>
                </w:rPr>
                <w:t>5</w:t>
              </w:r>
            </w:ins>
            <w:ins w:id="108" w:author="cmcc" w:date="2022-04-18T10:31:05Z">
              <w:r>
                <w:rPr>
                  <w:rFonts w:eastAsia="宋体"/>
                  <w:kern w:val="2"/>
                  <w:lang w:eastAsia="en-GB"/>
                </w:rPr>
                <w:t xml:space="preserve"> minute</w:t>
              </w:r>
            </w:ins>
            <w:ins w:id="109" w:author="cmcc" w:date="2022-04-18T10:31:33Z">
              <w:r>
                <w:rPr>
                  <w:rFonts w:hint="default" w:eastAsia="宋体"/>
                  <w:kern w:val="2"/>
                  <w:lang w:val="en-US" w:eastAsia="en-GB"/>
                </w:rPr>
                <w:t>s</w:t>
              </w:r>
            </w:ins>
            <w:ins w:id="110" w:author="cmcc" w:date="2022-04-18T10:31:37Z">
              <w:r>
                <w:rPr>
                  <w:rFonts w:hint="default" w:eastAsia="宋体"/>
                  <w:kern w:val="2"/>
                  <w:lang w:val="en-US" w:eastAsia="en-GB"/>
                </w:rPr>
                <w:t xml:space="preserve"> </w:t>
              </w:r>
            </w:ins>
            <w:ins w:id="111" w:author="cmcc" w:date="2022-04-18T10:31:05Z">
              <w:r>
                <w:rPr>
                  <w:rFonts w:eastAsia="宋体"/>
                  <w:kern w:val="2"/>
                  <w:lang w:eastAsia="en-GB"/>
                </w:rPr>
                <w:t>and so on</w:t>
              </w:r>
            </w:ins>
            <w:ins w:id="112" w:author="cmcc" w:date="2022-04-18T10:31:39Z">
              <w:r>
                <w:rPr>
                  <w:rFonts w:hint="default" w:eastAsia="宋体"/>
                  <w:kern w:val="2"/>
                  <w:lang w:val="en-US" w:eastAsia="en-GB"/>
                </w:rPr>
                <w:t>.</w:t>
              </w:r>
            </w:ins>
          </w:p>
        </w:tc>
      </w:tr>
    </w:tbl>
    <w:p>
      <w:pPr>
        <w:overflowPunct w:val="0"/>
        <w:autoSpaceDE w:val="0"/>
        <w:autoSpaceDN w:val="0"/>
        <w:adjustRightInd w:val="0"/>
        <w:textAlignment w:val="baseline"/>
        <w:rPr>
          <w:ins w:id="113" w:author="cmcc" w:date="2022-04-18T10:55:47Z"/>
          <w:rFonts w:eastAsia="Times New Roman"/>
          <w:lang w:eastAsia="ja-JP"/>
        </w:rPr>
      </w:pPr>
    </w:p>
    <w:p>
      <w:pPr>
        <w:overflowPunct w:val="0"/>
        <w:autoSpaceDE w:val="0"/>
        <w:autoSpaceDN w:val="0"/>
        <w:adjustRightInd w:val="0"/>
        <w:textAlignment w:val="baseline"/>
        <w:rPr>
          <w:rFonts w:eastAsia="Times New Roman"/>
          <w:lang w:eastAsia="ja-JP"/>
        </w:rPr>
      </w:pPr>
    </w:p>
    <w:p>
      <w:pPr>
        <w:pStyle w:val="5"/>
        <w:numPr>
          <w:ilvl w:val="3"/>
          <w:numId w:val="0"/>
        </w:numPr>
        <w:ind w:leftChars="0"/>
      </w:pPr>
      <w:bookmarkStart w:id="14" w:name="_Toc83740208"/>
      <w:bookmarkStart w:id="15" w:name="_Toc60777253"/>
      <w:r>
        <w:rPr>
          <w:rFonts w:ascii="Arial" w:hAnsi="Arial" w:eastAsia="Times New Roman"/>
          <w:sz w:val="24"/>
          <w:lang w:eastAsia="ja-JP"/>
        </w:rPr>
        <w:t>–</w:t>
      </w:r>
      <w:r>
        <w:rPr>
          <w:rFonts w:ascii="Arial" w:hAnsi="Arial" w:eastAsia="Times New Roman"/>
          <w:sz w:val="24"/>
          <w:lang w:eastAsia="ja-JP"/>
        </w:rPr>
        <w:tab/>
      </w:r>
      <w:bookmarkEnd w:id="14"/>
      <w:bookmarkEnd w:id="15"/>
      <w:r>
        <w:rPr>
          <w:i/>
        </w:rPr>
        <w:t>RRCConnectionSetupComplete</w:t>
      </w:r>
    </w:p>
    <w:p>
      <w:r>
        <w:t xml:space="preserve">The </w:t>
      </w:r>
      <w:r>
        <w:rPr>
          <w:i/>
        </w:rPr>
        <w:t>RRCConnectionSetupComplete</w:t>
      </w:r>
      <w:r>
        <w:t xml:space="preserve"> message is used to confirm the successful completion of an RRC connection establishment.</w:t>
      </w:r>
    </w:p>
    <w:p>
      <w:pPr>
        <w:pStyle w:val="58"/>
        <w:keepNext/>
        <w:keepLines/>
      </w:pPr>
      <w:r>
        <w:t>Signalling radio bearer: SRB1</w:t>
      </w:r>
    </w:p>
    <w:p>
      <w:pPr>
        <w:pStyle w:val="58"/>
        <w:keepNext/>
        <w:keepLines/>
      </w:pPr>
      <w:r>
        <w:t>RLC-SAP: AM</w:t>
      </w:r>
    </w:p>
    <w:p>
      <w:pPr>
        <w:pStyle w:val="58"/>
        <w:keepNext/>
        <w:keepLines/>
      </w:pPr>
      <w:r>
        <w:t>Logical channel: DCCH</w:t>
      </w:r>
    </w:p>
    <w:p>
      <w:pPr>
        <w:pStyle w:val="58"/>
        <w:keepNext/>
        <w:keepLines/>
      </w:pPr>
      <w:r>
        <w:t>Direction: UE to E</w:t>
      </w:r>
      <w:r>
        <w:noBreakHyphen/>
      </w:r>
      <w:r>
        <w:t>UTRAN</w:t>
      </w:r>
    </w:p>
    <w:p>
      <w:pPr>
        <w:pStyle w:val="71"/>
        <w:rPr>
          <w:bCs/>
          <w:i/>
          <w:iCs/>
        </w:rPr>
      </w:pPr>
      <w:r>
        <w:rPr>
          <w:bCs/>
          <w:i/>
          <w:iCs/>
        </w:rPr>
        <w:t>RRCConnectionSetupComplete message</w:t>
      </w:r>
    </w:p>
    <w:p>
      <w:pPr>
        <w:pStyle w:val="86"/>
        <w:shd w:val="clear" w:color="auto" w:fill="E6E6E6"/>
      </w:pPr>
      <w:r>
        <w:t>-- ASN1START</w:t>
      </w:r>
    </w:p>
    <w:p>
      <w:pPr>
        <w:pStyle w:val="86"/>
        <w:shd w:val="clear" w:color="auto" w:fill="E6E6E6"/>
      </w:pPr>
    </w:p>
    <w:p>
      <w:pPr>
        <w:pStyle w:val="86"/>
        <w:shd w:val="clear" w:color="auto" w:fill="E6E6E6"/>
      </w:pPr>
      <w:r>
        <w:t>RRCConnectionSetupComplete ::=</w:t>
      </w:r>
      <w:r>
        <w:tab/>
      </w:r>
      <w:r>
        <w:tab/>
      </w:r>
      <w:r>
        <w:t>SEQUENCE {</w:t>
      </w:r>
    </w:p>
    <w:p>
      <w:pPr>
        <w:pStyle w:val="86"/>
        <w:shd w:val="clear" w:color="auto" w:fill="E6E6E6"/>
      </w:pPr>
      <w:r>
        <w:tab/>
      </w:r>
      <w:r>
        <w:t>rrc-TransactionIdentifier</w:t>
      </w:r>
      <w:r>
        <w:tab/>
      </w:r>
      <w:r>
        <w:tab/>
      </w:r>
      <w:r>
        <w:tab/>
      </w:r>
      <w:r>
        <w:t>RRC-TransactionIdentifier,</w:t>
      </w:r>
    </w:p>
    <w:p>
      <w:pPr>
        <w:pStyle w:val="86"/>
        <w:shd w:val="clear" w:color="auto" w:fill="E6E6E6"/>
      </w:pPr>
      <w:r>
        <w:tab/>
      </w:r>
      <w:r>
        <w:t>criticalExtensions</w:t>
      </w:r>
      <w:r>
        <w:tab/>
      </w:r>
      <w:r>
        <w:tab/>
      </w:r>
      <w:r>
        <w:tab/>
      </w:r>
      <w:r>
        <w:tab/>
      </w:r>
      <w:r>
        <w:tab/>
      </w:r>
      <w:r>
        <w:t>CHOICE {</w:t>
      </w:r>
    </w:p>
    <w:p>
      <w:pPr>
        <w:pStyle w:val="86"/>
        <w:shd w:val="clear" w:color="auto" w:fill="E6E6E6"/>
      </w:pPr>
      <w:r>
        <w:tab/>
      </w:r>
      <w:r>
        <w:tab/>
      </w:r>
      <w:r>
        <w:t>c1</w:t>
      </w:r>
      <w:r>
        <w:tab/>
      </w:r>
      <w:r>
        <w:tab/>
      </w:r>
      <w:r>
        <w:tab/>
      </w:r>
      <w:r>
        <w:tab/>
      </w:r>
      <w:r>
        <w:tab/>
      </w:r>
      <w:r>
        <w:tab/>
      </w:r>
      <w:r>
        <w:tab/>
      </w:r>
      <w:r>
        <w:tab/>
      </w:r>
      <w:r>
        <w:tab/>
      </w:r>
      <w:r>
        <w:t>CHOICE{</w:t>
      </w:r>
    </w:p>
    <w:p>
      <w:pPr>
        <w:pStyle w:val="86"/>
        <w:shd w:val="clear" w:color="auto" w:fill="E6E6E6"/>
      </w:pPr>
      <w:r>
        <w:tab/>
      </w:r>
      <w:r>
        <w:tab/>
      </w:r>
      <w:r>
        <w:tab/>
      </w:r>
      <w:r>
        <w:t>rrcConnectionSetupComplete-r8</w:t>
      </w:r>
      <w:r>
        <w:tab/>
      </w:r>
      <w:r>
        <w:tab/>
      </w:r>
      <w:r>
        <w:t>RRCConnectionSetupComplete-r8-IEs,</w:t>
      </w:r>
    </w:p>
    <w:p>
      <w:pPr>
        <w:pStyle w:val="86"/>
        <w:shd w:val="clear" w:color="auto" w:fill="E6E6E6"/>
      </w:pPr>
      <w:r>
        <w:tab/>
      </w:r>
      <w:r>
        <w:tab/>
      </w:r>
      <w:r>
        <w:tab/>
      </w:r>
      <w:r>
        <w:t>spare3 NULL, spare2 NULL, spare1 NULL</w:t>
      </w:r>
    </w:p>
    <w:p>
      <w:pPr>
        <w:pStyle w:val="86"/>
        <w:shd w:val="clear" w:color="auto" w:fill="E6E6E6"/>
      </w:pPr>
      <w:r>
        <w:tab/>
      </w:r>
      <w:r>
        <w:tab/>
      </w:r>
      <w:r>
        <w:t>},</w:t>
      </w:r>
    </w:p>
    <w:p>
      <w:pPr>
        <w:pStyle w:val="86"/>
        <w:shd w:val="clear" w:color="auto" w:fill="E6E6E6"/>
      </w:pPr>
      <w:r>
        <w:tab/>
      </w:r>
      <w:r>
        <w:tab/>
      </w:r>
      <w:r>
        <w:t>criticalExtensionsFuture</w:t>
      </w:r>
      <w:r>
        <w:tab/>
      </w:r>
      <w:r>
        <w:tab/>
      </w:r>
      <w:r>
        <w:tab/>
      </w:r>
      <w:r>
        <w:t>SEQUENCE {}</w:t>
      </w:r>
    </w:p>
    <w:p>
      <w:pPr>
        <w:pStyle w:val="86"/>
        <w:shd w:val="clear" w:color="auto" w:fill="E6E6E6"/>
      </w:pPr>
      <w:r>
        <w:tab/>
      </w:r>
      <w:r>
        <w:t>}</w:t>
      </w:r>
    </w:p>
    <w:p>
      <w:pPr>
        <w:pStyle w:val="86"/>
        <w:shd w:val="clear" w:color="auto" w:fill="E6E6E6"/>
      </w:pPr>
      <w:r>
        <w:t>}</w:t>
      </w:r>
    </w:p>
    <w:p>
      <w:pPr>
        <w:pStyle w:val="86"/>
        <w:shd w:val="clear" w:color="auto" w:fill="E6E6E6"/>
      </w:pPr>
    </w:p>
    <w:p>
      <w:pPr>
        <w:pStyle w:val="86"/>
        <w:shd w:val="clear" w:color="auto" w:fill="E6E6E6"/>
      </w:pPr>
      <w:r>
        <w:t>RRCConnectionSetupComplete-r8-IEs ::= SEQUENCE {</w:t>
      </w:r>
    </w:p>
    <w:p>
      <w:pPr>
        <w:pStyle w:val="86"/>
        <w:shd w:val="clear" w:color="auto" w:fill="E6E6E6"/>
      </w:pPr>
      <w:r>
        <w:tab/>
      </w:r>
      <w:r>
        <w:t>selectedPLMN-Identity</w:t>
      </w:r>
      <w:r>
        <w:tab/>
      </w:r>
      <w:r>
        <w:tab/>
      </w:r>
      <w:r>
        <w:tab/>
      </w:r>
      <w:r>
        <w:tab/>
      </w:r>
      <w:r>
        <w:t>INTEGER (1..maxPLMN-r11),</w:t>
      </w:r>
    </w:p>
    <w:p>
      <w:pPr>
        <w:pStyle w:val="86"/>
        <w:shd w:val="clear" w:color="auto" w:fill="E6E6E6"/>
      </w:pPr>
      <w:r>
        <w:tab/>
      </w:r>
      <w:r>
        <w:t>registeredMME</w:t>
      </w:r>
      <w:r>
        <w:tab/>
      </w:r>
      <w:r>
        <w:tab/>
      </w:r>
      <w:r>
        <w:tab/>
      </w:r>
      <w:r>
        <w:tab/>
      </w:r>
      <w:r>
        <w:tab/>
      </w:r>
      <w:r>
        <w:tab/>
      </w:r>
      <w:r>
        <w:t>RegisteredMME</w:t>
      </w:r>
      <w:r>
        <w:tab/>
      </w:r>
      <w:r>
        <w:tab/>
      </w:r>
      <w:r>
        <w:tab/>
      </w:r>
      <w:r>
        <w:tab/>
      </w:r>
      <w:r>
        <w:tab/>
      </w:r>
      <w:r>
        <w:tab/>
      </w:r>
      <w:r>
        <w:t>OPTIONAL,</w:t>
      </w:r>
    </w:p>
    <w:p>
      <w:pPr>
        <w:pStyle w:val="86"/>
        <w:shd w:val="clear" w:color="auto" w:fill="E6E6E6"/>
      </w:pPr>
      <w:r>
        <w:tab/>
      </w:r>
      <w:r>
        <w:t>dedicatedInfoNAS</w:t>
      </w:r>
      <w:r>
        <w:tab/>
      </w:r>
      <w:r>
        <w:tab/>
      </w:r>
      <w:r>
        <w:tab/>
      </w:r>
      <w:r>
        <w:tab/>
      </w:r>
      <w:r>
        <w:tab/>
      </w:r>
      <w:r>
        <w:t>DedicatedInfoNAS,</w:t>
      </w:r>
    </w:p>
    <w:p>
      <w:pPr>
        <w:pStyle w:val="86"/>
        <w:shd w:val="clear" w:color="auto" w:fill="E6E6E6"/>
      </w:pPr>
      <w:r>
        <w:tab/>
      </w:r>
      <w:r>
        <w:t>nonCriticalExtension</w:t>
      </w:r>
      <w:r>
        <w:tab/>
      </w:r>
      <w:r>
        <w:tab/>
      </w:r>
      <w:r>
        <w:tab/>
      </w:r>
      <w:r>
        <w:tab/>
      </w:r>
      <w:r>
        <w:t>RRCConnectionSetupComplete-v8a0-IEs</w:t>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RRCConnectionSetupComplete-v8a0-IEs ::= SEQUENCE {</w:t>
      </w:r>
    </w:p>
    <w:p>
      <w:pPr>
        <w:pStyle w:val="86"/>
        <w:shd w:val="clear" w:color="auto" w:fill="E6E6E6"/>
      </w:pPr>
      <w:r>
        <w:tab/>
      </w:r>
      <w:r>
        <w:t>lateNonCriticalExtension</w:t>
      </w:r>
      <w:r>
        <w:tab/>
      </w:r>
      <w:r>
        <w:tab/>
      </w:r>
      <w:r>
        <w:tab/>
      </w:r>
      <w:r>
        <w:t>OCTET STRING</w:t>
      </w:r>
      <w:r>
        <w:tab/>
      </w:r>
      <w:r>
        <w:tab/>
      </w:r>
      <w:r>
        <w:tab/>
      </w:r>
      <w:r>
        <w:tab/>
      </w:r>
      <w:r>
        <w:tab/>
      </w:r>
      <w:r>
        <w:tab/>
      </w:r>
      <w:r>
        <w:tab/>
      </w:r>
      <w:r>
        <w:t>OPTIONAL,</w:t>
      </w:r>
    </w:p>
    <w:p>
      <w:pPr>
        <w:pStyle w:val="86"/>
        <w:shd w:val="clear" w:color="auto" w:fill="E6E6E6"/>
      </w:pPr>
      <w:r>
        <w:tab/>
      </w:r>
      <w:r>
        <w:t>nonCriticalExtension</w:t>
      </w:r>
      <w:r>
        <w:tab/>
      </w:r>
      <w:r>
        <w:tab/>
      </w:r>
      <w:r>
        <w:tab/>
      </w:r>
      <w:r>
        <w:tab/>
      </w:r>
      <w:r>
        <w:t>RRCConnectionSetupComplete-v1020-IEs</w:t>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RRCConnectionSetupComplete-v1020-IEs ::= SEQUENCE {</w:t>
      </w:r>
    </w:p>
    <w:p>
      <w:pPr>
        <w:pStyle w:val="86"/>
        <w:shd w:val="clear" w:color="auto" w:fill="E6E6E6"/>
      </w:pPr>
      <w:r>
        <w:tab/>
      </w:r>
      <w:r>
        <w:t>gummei-Type-r10</w:t>
      </w:r>
      <w:r>
        <w:tab/>
      </w:r>
      <w:r>
        <w:tab/>
      </w:r>
      <w:r>
        <w:tab/>
      </w:r>
      <w:r>
        <w:tab/>
      </w:r>
      <w:r>
        <w:tab/>
      </w:r>
      <w:r>
        <w:tab/>
      </w:r>
      <w:r>
        <w:t>ENUMERATED {native, mapped}</w:t>
      </w:r>
      <w:r>
        <w:tab/>
      </w:r>
      <w:r>
        <w:tab/>
      </w:r>
      <w:r>
        <w:tab/>
      </w:r>
      <w:r>
        <w:tab/>
      </w:r>
      <w:r>
        <w:t>OPTIONAL,</w:t>
      </w:r>
    </w:p>
    <w:p>
      <w:pPr>
        <w:pStyle w:val="86"/>
        <w:shd w:val="clear" w:color="auto" w:fill="E6E6E6"/>
      </w:pPr>
      <w:r>
        <w:tab/>
      </w:r>
      <w:r>
        <w:t>rlf-InfoAvailable-r10</w:t>
      </w:r>
      <w:r>
        <w:tab/>
      </w:r>
      <w:r>
        <w:tab/>
      </w:r>
      <w:r>
        <w:tab/>
      </w:r>
      <w:r>
        <w:tab/>
      </w:r>
      <w:r>
        <w:t>ENUMERATED {true}</w:t>
      </w:r>
      <w:r>
        <w:tab/>
      </w:r>
      <w:r>
        <w:tab/>
      </w:r>
      <w:r>
        <w:tab/>
      </w:r>
      <w:r>
        <w:tab/>
      </w:r>
      <w:r>
        <w:tab/>
      </w:r>
      <w:r>
        <w:tab/>
      </w:r>
      <w:r>
        <w:t>OPTIONAL,</w:t>
      </w:r>
    </w:p>
    <w:p>
      <w:pPr>
        <w:pStyle w:val="86"/>
        <w:shd w:val="clear" w:color="auto" w:fill="E6E6E6"/>
      </w:pPr>
      <w:r>
        <w:tab/>
      </w:r>
      <w:r>
        <w:t>logMeasAvailable-r10</w:t>
      </w:r>
      <w:r>
        <w:tab/>
      </w:r>
      <w:r>
        <w:tab/>
      </w:r>
      <w:r>
        <w:tab/>
      </w:r>
      <w:r>
        <w:tab/>
      </w:r>
      <w:r>
        <w:t>ENUMERATED {true}</w:t>
      </w:r>
      <w:r>
        <w:tab/>
      </w:r>
      <w:r>
        <w:tab/>
      </w:r>
      <w:r>
        <w:tab/>
      </w:r>
      <w:r>
        <w:tab/>
      </w:r>
      <w:r>
        <w:tab/>
      </w:r>
      <w:r>
        <w:tab/>
      </w:r>
      <w:r>
        <w:t>OPTIONAL,</w:t>
      </w:r>
    </w:p>
    <w:p>
      <w:pPr>
        <w:pStyle w:val="86"/>
        <w:shd w:val="clear" w:color="auto" w:fill="E6E6E6"/>
      </w:pPr>
      <w:r>
        <w:tab/>
      </w:r>
      <w:r>
        <w:t>rn-SubframeConfigReq-r10</w:t>
      </w:r>
      <w:r>
        <w:tab/>
      </w:r>
      <w:r>
        <w:tab/>
      </w:r>
      <w:r>
        <w:tab/>
      </w:r>
      <w:r>
        <w:t>ENUMERATED {required, notRequired}</w:t>
      </w:r>
      <w:r>
        <w:tab/>
      </w:r>
      <w:r>
        <w:tab/>
      </w:r>
      <w:r>
        <w:t>OPTIONAL,</w:t>
      </w:r>
    </w:p>
    <w:p>
      <w:pPr>
        <w:pStyle w:val="86"/>
        <w:shd w:val="clear" w:color="auto" w:fill="E6E6E6"/>
      </w:pPr>
      <w:r>
        <w:tab/>
      </w:r>
      <w:r>
        <w:t>nonCriticalExtension</w:t>
      </w:r>
      <w:r>
        <w:tab/>
      </w:r>
      <w:r>
        <w:tab/>
      </w:r>
      <w:r>
        <w:tab/>
      </w:r>
      <w:r>
        <w:tab/>
      </w:r>
      <w:r>
        <w:t>RRCConnectionSetupComplete-v1130-IEs</w:t>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RRCConnectionSetupComplete-v1130-IEs ::= SEQUENCE {</w:t>
      </w:r>
    </w:p>
    <w:p>
      <w:pPr>
        <w:pStyle w:val="86"/>
        <w:shd w:val="clear" w:color="auto" w:fill="E6E6E6"/>
      </w:pPr>
      <w:r>
        <w:tab/>
      </w:r>
      <w:r>
        <w:t>connEstFailInfoAvailable-r11</w:t>
      </w:r>
      <w:r>
        <w:tab/>
      </w:r>
      <w:r>
        <w:tab/>
      </w:r>
      <w:r>
        <w:t>ENUMERATED {true}</w:t>
      </w:r>
      <w:r>
        <w:tab/>
      </w:r>
      <w:r>
        <w:tab/>
      </w:r>
      <w:r>
        <w:tab/>
      </w:r>
      <w:r>
        <w:tab/>
      </w:r>
      <w:r>
        <w:t>OPTIONAL,</w:t>
      </w:r>
    </w:p>
    <w:p>
      <w:pPr>
        <w:pStyle w:val="86"/>
        <w:shd w:val="clear" w:color="auto" w:fill="E6E6E6"/>
      </w:pPr>
      <w:r>
        <w:tab/>
      </w:r>
      <w:r>
        <w:t>nonCriticalExtension</w:t>
      </w:r>
      <w:r>
        <w:tab/>
      </w:r>
      <w:r>
        <w:tab/>
      </w:r>
      <w:r>
        <w:tab/>
      </w:r>
      <w:r>
        <w:tab/>
      </w:r>
      <w:r>
        <w:t>RRCConnectionSetupComplete-v1250-IEs</w:t>
      </w:r>
      <w:r>
        <w:tab/>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RRCConnectionSetupComplete-v1250-IEs ::= SEQUENCE {</w:t>
      </w:r>
    </w:p>
    <w:p>
      <w:pPr>
        <w:pStyle w:val="86"/>
        <w:shd w:val="clear" w:color="auto" w:fill="E6E6E6"/>
      </w:pPr>
      <w:r>
        <w:tab/>
      </w:r>
      <w:r>
        <w:t>mobilityState-r12</w:t>
      </w:r>
      <w:r>
        <w:tab/>
      </w:r>
      <w:r>
        <w:tab/>
      </w:r>
      <w:r>
        <w:tab/>
      </w:r>
      <w:r>
        <w:tab/>
      </w:r>
      <w:r>
        <w:tab/>
      </w:r>
      <w:r>
        <w:t>ENUMERATED {normal, medium, high, spare}</w:t>
      </w:r>
      <w:r>
        <w:tab/>
      </w:r>
      <w:r>
        <w:t>OPTIONAL,</w:t>
      </w:r>
    </w:p>
    <w:p>
      <w:pPr>
        <w:pStyle w:val="86"/>
        <w:shd w:val="clear" w:color="auto" w:fill="E6E6E6"/>
      </w:pPr>
      <w:r>
        <w:tab/>
      </w:r>
      <w:r>
        <w:t>mobilityHistoryAvail-r12</w:t>
      </w:r>
      <w:r>
        <w:tab/>
      </w:r>
      <w:r>
        <w:tab/>
      </w:r>
      <w:r>
        <w:tab/>
      </w:r>
      <w:r>
        <w:t>ENUMERATED {true}</w:t>
      </w:r>
      <w:r>
        <w:tab/>
      </w:r>
      <w:r>
        <w:tab/>
      </w:r>
      <w:r>
        <w:tab/>
      </w:r>
      <w:r>
        <w:tab/>
      </w:r>
      <w:r>
        <w:tab/>
      </w:r>
      <w:r>
        <w:tab/>
      </w:r>
      <w:r>
        <w:tab/>
      </w:r>
      <w:r>
        <w:t>OPTIONAL,</w:t>
      </w:r>
    </w:p>
    <w:p>
      <w:pPr>
        <w:pStyle w:val="86"/>
        <w:shd w:val="clear" w:color="auto" w:fill="E6E6E6"/>
      </w:pPr>
      <w:r>
        <w:tab/>
      </w:r>
      <w:r>
        <w:t>logMeasAvailableMBSFN-r12</w:t>
      </w:r>
      <w:r>
        <w:tab/>
      </w:r>
      <w:r>
        <w:tab/>
      </w:r>
      <w:r>
        <w:tab/>
      </w:r>
      <w:r>
        <w:t>ENUMERATED {true}</w:t>
      </w:r>
      <w:r>
        <w:tab/>
      </w:r>
      <w:r>
        <w:tab/>
      </w:r>
      <w:r>
        <w:tab/>
      </w:r>
      <w:r>
        <w:tab/>
      </w:r>
      <w:r>
        <w:tab/>
      </w:r>
      <w:r>
        <w:tab/>
      </w:r>
      <w:r>
        <w:tab/>
      </w:r>
      <w:r>
        <w:t>OPTIONAL,</w:t>
      </w:r>
    </w:p>
    <w:p>
      <w:pPr>
        <w:pStyle w:val="86"/>
        <w:shd w:val="clear" w:color="auto" w:fill="E6E6E6"/>
      </w:pPr>
      <w:r>
        <w:tab/>
      </w:r>
      <w:r>
        <w:t>nonCriticalExtension</w:t>
      </w:r>
      <w:r>
        <w:tab/>
      </w:r>
      <w:r>
        <w:tab/>
      </w:r>
      <w:r>
        <w:tab/>
      </w:r>
      <w:r>
        <w:tab/>
      </w:r>
      <w:r>
        <w:t>RRCConnectionSetupComplete-v1320-IEs</w:t>
      </w:r>
      <w:r>
        <w:tab/>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RRCConnectionSetupComplete-v1320-IEs ::= SEQUENCE {</w:t>
      </w:r>
    </w:p>
    <w:p>
      <w:pPr>
        <w:pStyle w:val="86"/>
        <w:shd w:val="clear" w:color="auto" w:fill="E6E6E6"/>
      </w:pPr>
      <w:r>
        <w:tab/>
      </w:r>
      <w:r>
        <w:rPr>
          <w:iCs/>
        </w:rPr>
        <w:t>ce-ModeB-r13</w:t>
      </w:r>
      <w:r>
        <w:tab/>
      </w:r>
      <w:r>
        <w:tab/>
      </w:r>
      <w:r>
        <w:tab/>
      </w:r>
      <w:r>
        <w:tab/>
      </w:r>
      <w:r>
        <w:tab/>
      </w:r>
      <w:r>
        <w:tab/>
      </w:r>
      <w:r>
        <w:t>ENUMERATED {supported}</w:t>
      </w:r>
      <w:r>
        <w:tab/>
      </w:r>
      <w:r>
        <w:tab/>
      </w:r>
      <w:r>
        <w:tab/>
      </w:r>
      <w:r>
        <w:tab/>
      </w:r>
      <w:r>
        <w:tab/>
      </w:r>
      <w:r>
        <w:tab/>
      </w:r>
      <w:r>
        <w:t>OPTIONAL,</w:t>
      </w:r>
    </w:p>
    <w:p>
      <w:pPr>
        <w:pStyle w:val="86"/>
        <w:shd w:val="clear" w:color="auto" w:fill="E6E6E6"/>
      </w:pPr>
      <w:r>
        <w:tab/>
      </w:r>
      <w:r>
        <w:t>s-TMSI-r13</w:t>
      </w:r>
      <w:r>
        <w:tab/>
      </w:r>
      <w:r>
        <w:tab/>
      </w:r>
      <w:r>
        <w:tab/>
      </w:r>
      <w:r>
        <w:tab/>
      </w:r>
      <w:r>
        <w:tab/>
      </w:r>
      <w:r>
        <w:tab/>
      </w:r>
      <w:r>
        <w:tab/>
      </w:r>
      <w:r>
        <w:t>S-TMSI</w:t>
      </w:r>
      <w:r>
        <w:tab/>
      </w:r>
      <w:r>
        <w:tab/>
      </w:r>
      <w:r>
        <w:tab/>
      </w:r>
      <w:r>
        <w:tab/>
      </w:r>
      <w:r>
        <w:tab/>
      </w:r>
      <w:r>
        <w:tab/>
      </w:r>
      <w:r>
        <w:tab/>
      </w:r>
      <w:r>
        <w:tab/>
      </w:r>
      <w:r>
        <w:tab/>
      </w:r>
      <w:r>
        <w:tab/>
      </w:r>
      <w:r>
        <w:t>OPTIONAL,</w:t>
      </w:r>
    </w:p>
    <w:p>
      <w:pPr>
        <w:pStyle w:val="86"/>
        <w:shd w:val="clear" w:color="auto" w:fill="E6E6E6"/>
      </w:pPr>
      <w:r>
        <w:tab/>
      </w:r>
      <w:r>
        <w:t>attachWithoutPDN-Connectivity-r13</w:t>
      </w:r>
      <w:r>
        <w:tab/>
      </w:r>
      <w:r>
        <w:t>ENUMERATED {true}</w:t>
      </w:r>
      <w:r>
        <w:tab/>
      </w:r>
      <w:r>
        <w:tab/>
      </w:r>
      <w:r>
        <w:tab/>
      </w:r>
      <w:r>
        <w:tab/>
      </w:r>
      <w:r>
        <w:tab/>
      </w:r>
      <w:r>
        <w:tab/>
      </w:r>
      <w:r>
        <w:tab/>
      </w:r>
      <w:r>
        <w:t>OPTIONAL,</w:t>
      </w:r>
    </w:p>
    <w:p>
      <w:pPr>
        <w:pStyle w:val="86"/>
        <w:shd w:val="clear" w:color="auto" w:fill="E6E6E6"/>
      </w:pPr>
      <w:r>
        <w:tab/>
      </w:r>
      <w:r>
        <w:t>up-CIoT-EPS-Optimisation-r13</w:t>
      </w:r>
      <w:r>
        <w:tab/>
      </w:r>
      <w:r>
        <w:tab/>
      </w:r>
      <w:r>
        <w:t>ENUMERATED {true}</w:t>
      </w:r>
      <w:r>
        <w:tab/>
      </w:r>
      <w:r>
        <w:tab/>
      </w:r>
      <w:r>
        <w:tab/>
      </w:r>
      <w:r>
        <w:tab/>
      </w:r>
      <w:r>
        <w:tab/>
      </w:r>
      <w:r>
        <w:tab/>
      </w:r>
      <w:r>
        <w:tab/>
      </w:r>
      <w:r>
        <w:t>OPTIONAL,</w:t>
      </w:r>
    </w:p>
    <w:p>
      <w:pPr>
        <w:pStyle w:val="86"/>
        <w:shd w:val="clear" w:color="auto" w:fill="E6E6E6"/>
        <w:tabs>
          <w:tab w:val="clear" w:pos="8832"/>
          <w:tab w:val="clear" w:pos="9216"/>
        </w:tabs>
      </w:pPr>
      <w:r>
        <w:tab/>
      </w:r>
      <w:r>
        <w:t>cp-CIoT-EPS-Optimisation-r13</w:t>
      </w:r>
      <w:r>
        <w:tab/>
      </w:r>
      <w:r>
        <w:tab/>
      </w:r>
      <w:r>
        <w:t>ENUMERATED {true}</w:t>
      </w:r>
      <w:r>
        <w:tab/>
      </w:r>
      <w:r>
        <w:tab/>
      </w:r>
      <w:r>
        <w:tab/>
      </w:r>
      <w:r>
        <w:tab/>
      </w:r>
      <w:r>
        <w:tab/>
      </w:r>
      <w:r>
        <w:tab/>
      </w:r>
      <w:r>
        <w:tab/>
      </w:r>
      <w:r>
        <w:t>OPTIONAL,</w:t>
      </w:r>
    </w:p>
    <w:p>
      <w:pPr>
        <w:pStyle w:val="86"/>
        <w:shd w:val="clear" w:color="auto" w:fill="E6E6E6"/>
      </w:pPr>
      <w:r>
        <w:tab/>
      </w:r>
      <w:r>
        <w:t>nonCriticalExtension</w:t>
      </w:r>
      <w:r>
        <w:tab/>
      </w:r>
      <w:r>
        <w:tab/>
      </w:r>
      <w:r>
        <w:tab/>
      </w:r>
      <w:r>
        <w:tab/>
      </w:r>
      <w:r>
        <w:t>RRCConnectionSetupComplete-v1330-IEs</w:t>
      </w:r>
      <w:r>
        <w:tab/>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RRCConnectionSetupComplete-v1330-IEs ::= SEQUENCE {</w:t>
      </w:r>
    </w:p>
    <w:p>
      <w:pPr>
        <w:pStyle w:val="86"/>
        <w:shd w:val="clear" w:color="auto" w:fill="E6E6E6"/>
      </w:pPr>
      <w:r>
        <w:tab/>
      </w:r>
      <w:r>
        <w:t>ue-CE-NeedULGaps-r13</w:t>
      </w:r>
      <w:r>
        <w:tab/>
      </w:r>
      <w:r>
        <w:tab/>
      </w:r>
      <w:r>
        <w:tab/>
      </w:r>
      <w:r>
        <w:tab/>
      </w:r>
      <w:r>
        <w:t>ENUMERATED {true}</w:t>
      </w:r>
      <w:r>
        <w:tab/>
      </w:r>
      <w:r>
        <w:tab/>
      </w:r>
      <w:r>
        <w:tab/>
      </w:r>
      <w:r>
        <w:tab/>
      </w:r>
      <w:r>
        <w:tab/>
      </w:r>
      <w:r>
        <w:tab/>
      </w:r>
      <w:r>
        <w:tab/>
      </w:r>
      <w:r>
        <w:t>OPTIONAL,</w:t>
      </w:r>
    </w:p>
    <w:p>
      <w:pPr>
        <w:pStyle w:val="86"/>
        <w:shd w:val="clear" w:color="auto" w:fill="E6E6E6"/>
      </w:pPr>
      <w:r>
        <w:tab/>
      </w:r>
      <w:r>
        <w:t>nonCriticalExtension</w:t>
      </w:r>
      <w:r>
        <w:tab/>
      </w:r>
      <w:r>
        <w:tab/>
      </w:r>
      <w:r>
        <w:tab/>
      </w:r>
      <w:r>
        <w:tab/>
      </w:r>
      <w:r>
        <w:t>RRCConnectionSetupComplete-v1430-IEs</w:t>
      </w:r>
      <w:r>
        <w:tab/>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RRCConnectionSetupComplete-v1430-IEs ::= SEQUENCE {</w:t>
      </w:r>
    </w:p>
    <w:p>
      <w:pPr>
        <w:pStyle w:val="86"/>
        <w:shd w:val="clear" w:color="auto" w:fill="E6E6E6"/>
      </w:pPr>
      <w:r>
        <w:tab/>
      </w:r>
      <w:r>
        <w:rPr>
          <w:iCs/>
        </w:rPr>
        <w:t>dcn-ID-r14</w:t>
      </w:r>
      <w:r>
        <w:rPr>
          <w:b/>
          <w:iCs/>
        </w:rPr>
        <w:tab/>
      </w:r>
      <w:r>
        <w:tab/>
      </w:r>
      <w:r>
        <w:tab/>
      </w:r>
      <w:r>
        <w:tab/>
      </w:r>
      <w:r>
        <w:tab/>
      </w:r>
      <w:r>
        <w:tab/>
      </w:r>
      <w:r>
        <w:tab/>
      </w:r>
      <w:r>
        <w:t>INTEGER (0..65535)</w:t>
      </w:r>
      <w:r>
        <w:tab/>
      </w:r>
      <w:r>
        <w:tab/>
      </w:r>
      <w:r>
        <w:tab/>
      </w:r>
      <w:r>
        <w:tab/>
      </w:r>
      <w:r>
        <w:tab/>
      </w:r>
      <w:r>
        <w:tab/>
      </w:r>
      <w:r>
        <w:tab/>
      </w:r>
      <w:r>
        <w:t>OPTIONAL,</w:t>
      </w:r>
    </w:p>
    <w:p>
      <w:pPr>
        <w:pStyle w:val="86"/>
        <w:shd w:val="clear" w:color="auto" w:fill="E6E6E6"/>
      </w:pPr>
      <w:r>
        <w:tab/>
      </w:r>
      <w:r>
        <w:t>nonCriticalExtension</w:t>
      </w:r>
      <w:r>
        <w:tab/>
      </w:r>
      <w:r>
        <w:tab/>
      </w:r>
      <w:r>
        <w:tab/>
      </w:r>
      <w:r>
        <w:tab/>
      </w:r>
      <w:r>
        <w:t>RRCConnectionSetupComplete-v1530-IEs</w:t>
      </w:r>
      <w:r>
        <w:tab/>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RRCConnectionSetupComplete-v1530-IEs ::= SEQUENCE {</w:t>
      </w:r>
    </w:p>
    <w:p>
      <w:pPr>
        <w:pStyle w:val="86"/>
        <w:shd w:val="clear" w:color="auto" w:fill="E6E6E6"/>
      </w:pPr>
      <w:r>
        <w:tab/>
      </w:r>
      <w:r>
        <w:t>logMeasAvailableBT-r15</w:t>
      </w:r>
      <w:r>
        <w:tab/>
      </w:r>
      <w:r>
        <w:tab/>
      </w:r>
      <w:r>
        <w:tab/>
      </w:r>
      <w:r>
        <w:tab/>
      </w:r>
      <w:r>
        <w:t>ENUMERATED {true}</w:t>
      </w:r>
      <w:r>
        <w:tab/>
      </w:r>
      <w:r>
        <w:tab/>
      </w:r>
      <w:r>
        <w:tab/>
      </w:r>
      <w:r>
        <w:tab/>
      </w:r>
      <w:r>
        <w:tab/>
      </w:r>
      <w:r>
        <w:tab/>
      </w:r>
      <w:r>
        <w:t>OPTIONAL,</w:t>
      </w:r>
    </w:p>
    <w:p>
      <w:pPr>
        <w:pStyle w:val="86"/>
        <w:shd w:val="clear" w:color="auto" w:fill="E6E6E6"/>
      </w:pPr>
      <w:r>
        <w:tab/>
      </w:r>
      <w:r>
        <w:t>logMeasAvailableWLAN-r15</w:t>
      </w:r>
      <w:r>
        <w:tab/>
      </w:r>
      <w:r>
        <w:tab/>
      </w:r>
      <w:r>
        <w:tab/>
      </w:r>
      <w:r>
        <w:t>ENUMERATED {true}</w:t>
      </w:r>
      <w:r>
        <w:tab/>
      </w:r>
      <w:r>
        <w:tab/>
      </w:r>
      <w:r>
        <w:tab/>
      </w:r>
      <w:r>
        <w:tab/>
      </w:r>
      <w:r>
        <w:tab/>
      </w:r>
      <w:r>
        <w:tab/>
      </w:r>
      <w:r>
        <w:t>OPTIONAL,</w:t>
      </w:r>
    </w:p>
    <w:p>
      <w:pPr>
        <w:pStyle w:val="86"/>
        <w:shd w:val="clear" w:color="auto" w:fill="E6E6E6"/>
      </w:pPr>
      <w:r>
        <w:tab/>
      </w:r>
      <w:r>
        <w:t>idleMeasAvailable-r15</w:t>
      </w:r>
      <w:r>
        <w:tab/>
      </w:r>
      <w:r>
        <w:tab/>
      </w:r>
      <w:r>
        <w:tab/>
      </w:r>
      <w:r>
        <w:tab/>
      </w:r>
      <w:r>
        <w:t>ENUMERATED {true}</w:t>
      </w:r>
      <w:r>
        <w:tab/>
      </w:r>
      <w:r>
        <w:tab/>
      </w:r>
      <w:r>
        <w:tab/>
      </w:r>
      <w:r>
        <w:tab/>
      </w:r>
      <w:r>
        <w:tab/>
      </w:r>
      <w:r>
        <w:tab/>
      </w:r>
      <w:r>
        <w:t>OPTIONAL,</w:t>
      </w:r>
    </w:p>
    <w:p>
      <w:pPr>
        <w:pStyle w:val="86"/>
        <w:shd w:val="clear" w:color="auto" w:fill="E6E6E6"/>
      </w:pPr>
      <w:r>
        <w:tab/>
      </w:r>
      <w:r>
        <w:t>flightPathInfoAvailable-r15</w:t>
      </w:r>
      <w:r>
        <w:tab/>
      </w:r>
      <w:r>
        <w:tab/>
      </w:r>
      <w:r>
        <w:tab/>
      </w:r>
      <w:r>
        <w:t>ENUMERATED {true}</w:t>
      </w:r>
      <w:r>
        <w:tab/>
      </w:r>
      <w:r>
        <w:tab/>
      </w:r>
      <w:r>
        <w:tab/>
      </w:r>
      <w:r>
        <w:tab/>
      </w:r>
      <w:r>
        <w:tab/>
      </w:r>
      <w:r>
        <w:tab/>
      </w:r>
      <w:r>
        <w:t>OPTIONAL,</w:t>
      </w:r>
    </w:p>
    <w:p>
      <w:pPr>
        <w:pStyle w:val="86"/>
        <w:shd w:val="clear" w:color="auto" w:fill="E6E6E6"/>
      </w:pPr>
      <w:r>
        <w:tab/>
      </w:r>
      <w:r>
        <w:t>connectTo5GC-r15</w:t>
      </w:r>
      <w:r>
        <w:tab/>
      </w:r>
      <w:r>
        <w:tab/>
      </w:r>
      <w:r>
        <w:tab/>
      </w:r>
      <w:r>
        <w:tab/>
      </w:r>
      <w:r>
        <w:tab/>
      </w:r>
      <w:r>
        <w:t>ENUMERATED {true}</w:t>
      </w:r>
      <w:r>
        <w:tab/>
      </w:r>
      <w:r>
        <w:tab/>
      </w:r>
      <w:r>
        <w:tab/>
      </w:r>
      <w:r>
        <w:tab/>
      </w:r>
      <w:r>
        <w:tab/>
      </w:r>
      <w:r>
        <w:tab/>
      </w:r>
      <w:r>
        <w:t>OPTIONAL,</w:t>
      </w:r>
    </w:p>
    <w:p>
      <w:pPr>
        <w:pStyle w:val="86"/>
        <w:shd w:val="clear" w:color="auto" w:fill="E6E6E6"/>
      </w:pPr>
      <w:r>
        <w:tab/>
      </w:r>
      <w:r>
        <w:t>registeredAMF-r15</w:t>
      </w:r>
      <w:r>
        <w:tab/>
      </w:r>
      <w:r>
        <w:tab/>
      </w:r>
      <w:r>
        <w:tab/>
      </w:r>
      <w:r>
        <w:tab/>
      </w:r>
      <w:r>
        <w:tab/>
      </w:r>
      <w:r>
        <w:t>RegisteredAMF-r15</w:t>
      </w:r>
      <w:r>
        <w:tab/>
      </w:r>
      <w:r>
        <w:tab/>
      </w:r>
      <w:r>
        <w:tab/>
      </w:r>
      <w:r>
        <w:tab/>
      </w:r>
      <w:r>
        <w:tab/>
      </w:r>
      <w:r>
        <w:tab/>
      </w:r>
      <w:r>
        <w:t>OPTIONAL,</w:t>
      </w:r>
    </w:p>
    <w:p>
      <w:pPr>
        <w:pStyle w:val="86"/>
        <w:shd w:val="clear" w:color="auto" w:fill="E6E6E6"/>
      </w:pPr>
      <w:r>
        <w:tab/>
      </w:r>
      <w:r>
        <w:t>s-NSSAI-list-r15</w:t>
      </w:r>
      <w:r>
        <w:tab/>
      </w:r>
      <w:r>
        <w:tab/>
      </w:r>
      <w:r>
        <w:tab/>
      </w:r>
      <w:r>
        <w:tab/>
      </w:r>
      <w:r>
        <w:tab/>
      </w:r>
      <w:r>
        <w:t>SEQUENCE(SIZE (1..maxNrofS-NSSAI-r15)) OF S-NSSAI-r15 OPTIONAL,</w:t>
      </w:r>
    </w:p>
    <w:p>
      <w:pPr>
        <w:pStyle w:val="86"/>
        <w:shd w:val="clear" w:color="auto" w:fill="E6E6E6"/>
      </w:pPr>
      <w:r>
        <w:tab/>
      </w:r>
      <w:r>
        <w:t>ng-5G-S-TMSI-Bits-r15</w:t>
      </w:r>
      <w:r>
        <w:tab/>
      </w:r>
      <w:r>
        <w:tab/>
      </w:r>
      <w:r>
        <w:tab/>
      </w:r>
      <w:r>
        <w:tab/>
      </w:r>
      <w:r>
        <w:t>CHOICE {</w:t>
      </w:r>
    </w:p>
    <w:p>
      <w:pPr>
        <w:pStyle w:val="86"/>
        <w:shd w:val="clear" w:color="auto" w:fill="E6E6E6"/>
      </w:pPr>
      <w:r>
        <w:tab/>
      </w:r>
      <w:r>
        <w:tab/>
      </w:r>
      <w:r>
        <w:t>ng-5G-S-TMSI-r15</w:t>
      </w:r>
      <w:r>
        <w:tab/>
      </w:r>
      <w:r>
        <w:tab/>
      </w:r>
      <w:r>
        <w:tab/>
      </w:r>
      <w:r>
        <w:tab/>
      </w:r>
      <w:r>
        <w:tab/>
      </w:r>
      <w:r>
        <w:t>NG-5G-S-TMSI-r15,</w:t>
      </w:r>
    </w:p>
    <w:p>
      <w:pPr>
        <w:pStyle w:val="86"/>
        <w:shd w:val="clear" w:color="auto" w:fill="E6E6E6"/>
      </w:pPr>
      <w:r>
        <w:tab/>
      </w:r>
      <w:r>
        <w:tab/>
      </w:r>
      <w:r>
        <w:t>ng-5G-S-TMSI-Part2-r15</w:t>
      </w:r>
      <w:r>
        <w:tab/>
      </w:r>
      <w:r>
        <w:tab/>
      </w:r>
      <w:r>
        <w:tab/>
      </w:r>
      <w:r>
        <w:tab/>
      </w:r>
      <w:r>
        <w:t>BIT STRING (SIZE (8))</w:t>
      </w:r>
    </w:p>
    <w:p>
      <w:pPr>
        <w:pStyle w:val="86"/>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OPTIONAL,</w:t>
      </w:r>
    </w:p>
    <w:p>
      <w:pPr>
        <w:pStyle w:val="86"/>
        <w:shd w:val="clear" w:color="auto" w:fill="E6E6E6"/>
      </w:pPr>
      <w:r>
        <w:tab/>
      </w:r>
      <w:r>
        <w:t>nonCriticalExtension</w:t>
      </w:r>
      <w:r>
        <w:tab/>
      </w:r>
      <w:r>
        <w:tab/>
      </w:r>
      <w:r>
        <w:tab/>
      </w:r>
      <w:r>
        <w:tab/>
      </w:r>
      <w:r>
        <w:rPr>
          <w:lang w:eastAsia="zh-CN"/>
        </w:rPr>
        <w:t>RRCConnectionSetupComplete-v1540-IEs</w:t>
      </w:r>
      <w:r>
        <w:tab/>
      </w:r>
      <w:r>
        <w:t>OPTIONAL</w:t>
      </w:r>
    </w:p>
    <w:p>
      <w:pPr>
        <w:pStyle w:val="86"/>
        <w:shd w:val="clear" w:color="auto" w:fill="E6E6E6"/>
        <w:rPr>
          <w:lang w:eastAsia="sv-SE"/>
        </w:rPr>
      </w:pPr>
      <w:r>
        <w:t>}</w:t>
      </w:r>
    </w:p>
    <w:p>
      <w:pPr>
        <w:pStyle w:val="86"/>
        <w:shd w:val="clear" w:color="auto" w:fill="E6E6E6"/>
        <w:rPr>
          <w:lang w:eastAsia="sv-SE"/>
        </w:rPr>
      </w:pPr>
    </w:p>
    <w:p>
      <w:pPr>
        <w:pStyle w:val="86"/>
        <w:shd w:val="clear" w:color="auto" w:fill="E6E6E6"/>
        <w:rPr>
          <w:lang w:eastAsia="zh-CN"/>
        </w:rPr>
      </w:pPr>
      <w:r>
        <w:rPr>
          <w:lang w:eastAsia="zh-CN"/>
        </w:rPr>
        <w:t>RRCConnectionSetupComplete-v1540-IEs ::= SEQUENCE {</w:t>
      </w:r>
    </w:p>
    <w:p>
      <w:pPr>
        <w:pStyle w:val="86"/>
        <w:shd w:val="clear" w:color="auto" w:fill="E6E6E6"/>
        <w:rPr>
          <w:lang w:eastAsia="ko-KR"/>
        </w:rPr>
      </w:pPr>
      <w:r>
        <w:rPr>
          <w:lang w:eastAsia="ko-KR"/>
        </w:rPr>
        <w:tab/>
      </w:r>
      <w:r>
        <w:rPr>
          <w:lang w:eastAsia="ko-KR"/>
        </w:rPr>
        <w:t>gummei-Type-v1540</w:t>
      </w:r>
      <w:r>
        <w:rPr>
          <w:lang w:eastAsia="ko-KR"/>
        </w:rPr>
        <w:tab/>
      </w:r>
      <w:r>
        <w:rPr>
          <w:lang w:eastAsia="ko-KR"/>
        </w:rPr>
        <w:tab/>
      </w:r>
      <w:r>
        <w:rPr>
          <w:lang w:eastAsia="ko-KR"/>
        </w:rPr>
        <w:tab/>
      </w:r>
      <w:r>
        <w:rPr>
          <w:lang w:eastAsia="ko-KR"/>
        </w:rPr>
        <w:tab/>
      </w:r>
      <w:r>
        <w:rPr>
          <w:lang w:eastAsia="ko-KR"/>
        </w:rPr>
        <w:tab/>
      </w:r>
      <w:r>
        <w:rPr>
          <w:lang w:eastAsia="ko-KR"/>
        </w:rPr>
        <w:t>ENUMERATED {mappedFrom5G-v1540}</w:t>
      </w:r>
      <w:r>
        <w:rPr>
          <w:lang w:eastAsia="ko-KR"/>
        </w:rPr>
        <w:tab/>
      </w:r>
      <w:r>
        <w:rPr>
          <w:lang w:eastAsia="ko-KR"/>
        </w:rPr>
        <w:tab/>
      </w:r>
      <w:r>
        <w:rPr>
          <w:lang w:eastAsia="ko-KR"/>
        </w:rPr>
        <w:t>OPTIONAL,</w:t>
      </w:r>
    </w:p>
    <w:p>
      <w:pPr>
        <w:pStyle w:val="86"/>
        <w:shd w:val="clear" w:color="auto" w:fill="E6E6E6"/>
        <w:rPr>
          <w:lang w:eastAsia="ko-KR"/>
        </w:rPr>
      </w:pPr>
      <w:r>
        <w:rPr>
          <w:lang w:eastAsia="ko-KR"/>
        </w:rPr>
        <w:tab/>
      </w:r>
      <w:r>
        <w:rPr>
          <w:lang w:eastAsia="ko-KR"/>
        </w:rPr>
        <w:t>guami-Type-r15</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ENUMERATED {native, mapped}</w:t>
      </w:r>
      <w:r>
        <w:rPr>
          <w:lang w:eastAsia="ko-KR"/>
        </w:rPr>
        <w:tab/>
      </w:r>
      <w:r>
        <w:rPr>
          <w:lang w:eastAsia="ko-KR"/>
        </w:rPr>
        <w:tab/>
      </w:r>
      <w:r>
        <w:rPr>
          <w:lang w:eastAsia="ko-KR"/>
        </w:rPr>
        <w:tab/>
      </w:r>
      <w:r>
        <w:rPr>
          <w:lang w:eastAsia="ko-KR"/>
        </w:rPr>
        <w:t>OPTIONAL,</w:t>
      </w:r>
    </w:p>
    <w:p>
      <w:pPr>
        <w:pStyle w:val="86"/>
        <w:shd w:val="clear" w:color="auto" w:fill="E6E6E6"/>
        <w:rPr>
          <w:lang w:eastAsia="ko-KR"/>
        </w:rPr>
      </w:pPr>
      <w:r>
        <w:rPr>
          <w:lang w:eastAsia="ko-KR"/>
        </w:rPr>
        <w:tab/>
      </w:r>
      <w:r>
        <w:rPr>
          <w:lang w:eastAsia="ko-KR"/>
        </w:rPr>
        <w:t>nonCriticalExtension</w:t>
      </w:r>
      <w:r>
        <w:rPr>
          <w:lang w:eastAsia="ko-KR"/>
        </w:rPr>
        <w:tab/>
      </w:r>
      <w:r>
        <w:rPr>
          <w:lang w:eastAsia="ko-KR"/>
        </w:rPr>
        <w:tab/>
      </w:r>
      <w:r>
        <w:rPr>
          <w:lang w:eastAsia="ko-KR"/>
        </w:rPr>
        <w:tab/>
      </w:r>
      <w:r>
        <w:rPr>
          <w:lang w:eastAsia="ko-KR"/>
        </w:rPr>
        <w:tab/>
      </w:r>
      <w:r>
        <w:rPr>
          <w:lang w:eastAsia="zh-CN"/>
        </w:rPr>
        <w:t>RRCConnectionSetupComplete-v1610-IEs</w:t>
      </w:r>
      <w:r>
        <w:rPr>
          <w:lang w:eastAsia="ko-KR"/>
        </w:rPr>
        <w:tab/>
      </w:r>
      <w:r>
        <w:rPr>
          <w:lang w:eastAsia="ko-KR"/>
        </w:rPr>
        <w:t>OPTIONAL</w:t>
      </w:r>
    </w:p>
    <w:p>
      <w:pPr>
        <w:pStyle w:val="86"/>
        <w:shd w:val="clear" w:color="auto" w:fill="E6E6E6"/>
        <w:rPr>
          <w:lang w:eastAsia="ko-KR"/>
        </w:rPr>
      </w:pPr>
      <w:r>
        <w:rPr>
          <w:lang w:eastAsia="ko-KR"/>
        </w:rPr>
        <w:t>}</w:t>
      </w:r>
    </w:p>
    <w:p>
      <w:pPr>
        <w:pStyle w:val="86"/>
        <w:shd w:val="clear" w:color="auto" w:fill="E6E6E6"/>
        <w:rPr>
          <w:lang w:eastAsia="sv-SE"/>
        </w:rPr>
      </w:pPr>
    </w:p>
    <w:p>
      <w:pPr>
        <w:pStyle w:val="86"/>
        <w:shd w:val="clear" w:color="auto" w:fill="E6E6E6"/>
        <w:rPr>
          <w:lang w:eastAsia="zh-CN"/>
        </w:rPr>
      </w:pPr>
      <w:r>
        <w:rPr>
          <w:lang w:eastAsia="zh-CN"/>
        </w:rPr>
        <w:t>RRCConnectionSetupComplete-v1610-IEs ::= SEQUENCE {</w:t>
      </w:r>
    </w:p>
    <w:p>
      <w:pPr>
        <w:pStyle w:val="86"/>
        <w:shd w:val="clear" w:color="auto" w:fill="E6E6E6"/>
        <w:rPr>
          <w:lang w:eastAsia="ko-KR"/>
        </w:rPr>
      </w:pPr>
      <w:r>
        <w:rPr>
          <w:lang w:eastAsia="ko-KR"/>
        </w:rPr>
        <w:tab/>
      </w:r>
      <w:r>
        <w:rPr>
          <w:lang w:eastAsia="ko-KR"/>
        </w:rPr>
        <w:t>rlos-Request-r16</w:t>
      </w:r>
      <w:r>
        <w:rPr>
          <w:lang w:eastAsia="ko-KR"/>
        </w:rPr>
        <w:tab/>
      </w:r>
      <w:r>
        <w:rPr>
          <w:lang w:eastAsia="ko-KR"/>
        </w:rPr>
        <w:tab/>
      </w:r>
      <w:r>
        <w:rPr>
          <w:lang w:eastAsia="ko-KR"/>
        </w:rPr>
        <w:tab/>
      </w:r>
      <w:r>
        <w:rPr>
          <w:lang w:eastAsia="ko-KR"/>
        </w:rPr>
        <w:tab/>
      </w:r>
      <w:r>
        <w:rPr>
          <w:lang w:eastAsia="ko-KR"/>
        </w:rPr>
        <w:tab/>
      </w:r>
      <w:r>
        <w:rPr>
          <w:lang w:eastAsia="ko-KR"/>
        </w:rPr>
        <w:t>ENUMERATED {true}</w:t>
      </w:r>
      <w:r>
        <w:rPr>
          <w:lang w:eastAsia="ko-KR"/>
        </w:rPr>
        <w:tab/>
      </w:r>
      <w:r>
        <w:rPr>
          <w:lang w:eastAsia="ko-KR"/>
        </w:rPr>
        <w:tab/>
      </w:r>
      <w:r>
        <w:rPr>
          <w:lang w:eastAsia="ko-KR"/>
        </w:rPr>
        <w:tab/>
      </w:r>
      <w:r>
        <w:rPr>
          <w:lang w:eastAsia="ko-KR"/>
        </w:rPr>
        <w:tab/>
      </w:r>
      <w:r>
        <w:rPr>
          <w:lang w:eastAsia="ko-KR"/>
        </w:rPr>
        <w:tab/>
      </w:r>
      <w:r>
        <w:rPr>
          <w:lang w:eastAsia="ko-KR"/>
        </w:rPr>
        <w:t>OPTIONAL,</w:t>
      </w:r>
    </w:p>
    <w:p>
      <w:pPr>
        <w:pStyle w:val="86"/>
        <w:shd w:val="clear" w:color="auto" w:fill="E6E6E6"/>
      </w:pPr>
      <w:r>
        <w:tab/>
      </w:r>
      <w:r>
        <w:t>cp-CIoT-5GS-Optimisation-r16</w:t>
      </w:r>
      <w:r>
        <w:tab/>
      </w:r>
      <w:r>
        <w:tab/>
      </w:r>
      <w:r>
        <w:t>ENUMERATED {true}</w:t>
      </w:r>
      <w:r>
        <w:tab/>
      </w:r>
      <w:r>
        <w:tab/>
      </w:r>
      <w:r>
        <w:tab/>
      </w:r>
      <w:r>
        <w:tab/>
      </w:r>
      <w:r>
        <w:tab/>
      </w:r>
      <w:r>
        <w:t>OPTIONAL,</w:t>
      </w:r>
    </w:p>
    <w:p>
      <w:pPr>
        <w:pStyle w:val="86"/>
        <w:shd w:val="clear" w:color="auto" w:fill="E6E6E6"/>
      </w:pPr>
      <w:r>
        <w:tab/>
      </w:r>
      <w:r>
        <w:t>up-CIoT-5GS-Optimisation-r16</w:t>
      </w:r>
      <w:r>
        <w:tab/>
      </w:r>
      <w:r>
        <w:tab/>
      </w:r>
      <w:r>
        <w:t>ENUMERATED {true}</w:t>
      </w:r>
      <w:r>
        <w:tab/>
      </w:r>
      <w:r>
        <w:tab/>
      </w:r>
      <w:r>
        <w:tab/>
      </w:r>
      <w:r>
        <w:tab/>
      </w:r>
      <w:r>
        <w:tab/>
      </w:r>
      <w:r>
        <w:t>OPTIONAL,</w:t>
      </w:r>
    </w:p>
    <w:p>
      <w:pPr>
        <w:pStyle w:val="86"/>
        <w:shd w:val="clear" w:color="auto" w:fill="E6E6E6"/>
      </w:pPr>
      <w:r>
        <w:tab/>
      </w:r>
      <w:r>
        <w:t>pur-ConfigID-r16</w:t>
      </w:r>
      <w:r>
        <w:tab/>
      </w:r>
      <w:r>
        <w:tab/>
      </w:r>
      <w:r>
        <w:tab/>
      </w:r>
      <w:r>
        <w:tab/>
      </w:r>
      <w:r>
        <w:tab/>
      </w:r>
      <w:r>
        <w:t>PUR-ConfigID-r16</w:t>
      </w:r>
      <w:r>
        <w:tab/>
      </w:r>
      <w:r>
        <w:tab/>
      </w:r>
      <w:r>
        <w:tab/>
      </w:r>
      <w:r>
        <w:tab/>
      </w:r>
      <w:r>
        <w:tab/>
      </w:r>
      <w:r>
        <w:t>OPTIONAL,</w:t>
      </w:r>
    </w:p>
    <w:p>
      <w:pPr>
        <w:pStyle w:val="86"/>
        <w:shd w:val="clear" w:color="auto" w:fill="E6E6E6"/>
      </w:pPr>
      <w:r>
        <w:tab/>
      </w:r>
      <w:r>
        <w:t>lte-M-r16</w:t>
      </w:r>
      <w:r>
        <w:tab/>
      </w:r>
      <w:r>
        <w:tab/>
      </w:r>
      <w:r>
        <w:tab/>
      </w:r>
      <w:r>
        <w:tab/>
      </w:r>
      <w:r>
        <w:tab/>
      </w:r>
      <w:r>
        <w:tab/>
      </w:r>
      <w:r>
        <w:tab/>
      </w:r>
      <w:r>
        <w:t>ENUMERATED {true}</w:t>
      </w:r>
      <w:r>
        <w:tab/>
      </w:r>
      <w:r>
        <w:tab/>
      </w:r>
      <w:r>
        <w:tab/>
      </w:r>
      <w:r>
        <w:tab/>
      </w:r>
      <w:r>
        <w:tab/>
      </w:r>
      <w:r>
        <w:t>OPTIONAL,</w:t>
      </w:r>
    </w:p>
    <w:p>
      <w:pPr>
        <w:pStyle w:val="86"/>
        <w:shd w:val="clear" w:color="auto" w:fill="E6E6E6"/>
        <w:rPr>
          <w:lang w:eastAsia="ko-KR"/>
        </w:rPr>
      </w:pPr>
      <w:r>
        <w:rPr>
          <w:lang w:eastAsia="ko-KR"/>
        </w:rPr>
        <w:tab/>
      </w:r>
      <w:r>
        <w:rPr>
          <w:lang w:eastAsia="ko-KR"/>
        </w:rPr>
        <w:t>iab-NodeIndication-r16</w:t>
      </w:r>
      <w:r>
        <w:rPr>
          <w:lang w:eastAsia="ko-KR"/>
        </w:rPr>
        <w:tab/>
      </w:r>
      <w:r>
        <w:rPr>
          <w:lang w:eastAsia="ko-KR"/>
        </w:rPr>
        <w:tab/>
      </w:r>
      <w:r>
        <w:rPr>
          <w:lang w:eastAsia="ko-KR"/>
        </w:rPr>
        <w:tab/>
      </w:r>
      <w:r>
        <w:rPr>
          <w:lang w:eastAsia="ko-KR"/>
        </w:rPr>
        <w:tab/>
      </w:r>
      <w:r>
        <w:rPr>
          <w:lang w:eastAsia="ko-KR"/>
        </w:rPr>
        <w:t>ENUMERATED {true}</w:t>
      </w:r>
      <w:r>
        <w:rPr>
          <w:lang w:eastAsia="ko-KR"/>
        </w:rPr>
        <w:tab/>
      </w:r>
      <w:r>
        <w:rPr>
          <w:lang w:eastAsia="ko-KR"/>
        </w:rPr>
        <w:tab/>
      </w:r>
      <w:r>
        <w:rPr>
          <w:lang w:eastAsia="ko-KR"/>
        </w:rPr>
        <w:tab/>
      </w:r>
      <w:r>
        <w:rPr>
          <w:lang w:eastAsia="ko-KR"/>
        </w:rPr>
        <w:tab/>
      </w:r>
      <w:r>
        <w:rPr>
          <w:lang w:eastAsia="ko-KR"/>
        </w:rPr>
        <w:tab/>
      </w:r>
      <w:r>
        <w:rPr>
          <w:lang w:eastAsia="ko-KR"/>
        </w:rPr>
        <w:t>OPTIONAL,</w:t>
      </w:r>
    </w:p>
    <w:p>
      <w:pPr>
        <w:pStyle w:val="86"/>
        <w:shd w:val="clear" w:color="auto" w:fill="E6E6E6"/>
        <w:rPr>
          <w:ins w:id="114" w:author="cmcc" w:date="2022-04-18T10:58:18Z"/>
        </w:rPr>
      </w:pPr>
      <w:r>
        <w:rPr>
          <w:lang w:eastAsia="ko-KR"/>
        </w:rPr>
        <w:tab/>
      </w:r>
      <w:r>
        <w:rPr>
          <w:lang w:eastAsia="ko-KR"/>
        </w:rPr>
        <w:t>nonCriticalExtension</w:t>
      </w:r>
      <w:r>
        <w:rPr>
          <w:lang w:eastAsia="ko-KR"/>
        </w:rPr>
        <w:tab/>
      </w:r>
      <w:r>
        <w:rPr>
          <w:lang w:eastAsia="ko-KR"/>
        </w:rPr>
        <w:tab/>
      </w:r>
      <w:r>
        <w:rPr>
          <w:lang w:eastAsia="ko-KR"/>
        </w:rPr>
        <w:tab/>
      </w:r>
      <w:r>
        <w:rPr>
          <w:lang w:eastAsia="ko-KR"/>
        </w:rPr>
        <w:tab/>
      </w:r>
      <w:del w:id="115" w:author="cmcc" w:date="2022-04-25T16:18:39Z">
        <w:r>
          <w:rPr/>
          <w:delText>SEQUENCE{}</w:delText>
        </w:r>
      </w:del>
      <w:ins w:id="116" w:author="cmcc" w:date="2022-04-18T10:58:18Z">
        <w:r>
          <w:rPr/>
          <w:t>RRCConnectionResumeComplete-v1</w:t>
        </w:r>
      </w:ins>
      <w:ins w:id="117" w:author="cmcc" w:date="2022-04-18T10:58:18Z">
        <w:r>
          <w:rPr>
            <w:rFonts w:hint="default"/>
            <w:lang w:val="en-US"/>
          </w:rPr>
          <w:t>7xy</w:t>
        </w:r>
      </w:ins>
      <w:ins w:id="118" w:author="cmcc" w:date="2022-04-18T10:58:18Z">
        <w:r>
          <w:rPr/>
          <w:t>-IEs</w:t>
        </w:r>
      </w:ins>
      <w:ins w:id="119" w:author="cmcc" w:date="2022-04-18T10:58:18Z">
        <w:r>
          <w:rPr/>
          <w:tab/>
        </w:r>
      </w:ins>
      <w:r>
        <w:t>OPTIONAL</w:t>
      </w:r>
    </w:p>
    <w:p>
      <w:pPr>
        <w:pStyle w:val="86"/>
        <w:shd w:val="clear" w:color="auto" w:fill="E6E6E6"/>
        <w:rPr>
          <w:ins w:id="120" w:author="cmcc" w:date="2022-04-18T11:02:22Z"/>
        </w:rPr>
      </w:pPr>
      <w:r>
        <w:t>}</w:t>
      </w:r>
    </w:p>
    <w:p>
      <w:pPr>
        <w:pStyle w:val="86"/>
        <w:shd w:val="clear" w:color="auto" w:fill="E6E6E6"/>
      </w:pPr>
    </w:p>
    <w:p>
      <w:pPr>
        <w:pStyle w:val="86"/>
        <w:shd w:val="clear" w:color="auto" w:fill="E6E6E6"/>
        <w:rPr>
          <w:ins w:id="121" w:author="cmcc" w:date="2022-04-18T10:58:18Z"/>
        </w:rPr>
      </w:pPr>
      <w:ins w:id="122" w:author="cmcc" w:date="2022-04-18T10:58:18Z">
        <w:r>
          <w:rPr/>
          <w:t>RRCConnectionResumeComplete-v1</w:t>
        </w:r>
      </w:ins>
      <w:ins w:id="123" w:author="cmcc" w:date="2022-04-18T10:58:18Z">
        <w:r>
          <w:rPr>
            <w:rFonts w:hint="default"/>
            <w:lang w:val="en-US"/>
          </w:rPr>
          <w:t>7xy</w:t>
        </w:r>
      </w:ins>
      <w:ins w:id="124" w:author="cmcc" w:date="2022-04-18T10:58:18Z">
        <w:r>
          <w:rPr/>
          <w:t>-IEs ::= SEQUENCE {</w:t>
        </w:r>
      </w:ins>
    </w:p>
    <w:p>
      <w:pPr>
        <w:pStyle w:val="86"/>
        <w:shd w:val="clear" w:color="auto" w:fill="E6E6E6"/>
        <w:rPr>
          <w:ins w:id="125" w:author="cmcc" w:date="2022-04-18T10:58:18Z"/>
          <w:rFonts w:hint="default"/>
          <w:lang w:val="en-US"/>
        </w:rPr>
      </w:pPr>
      <w:ins w:id="126" w:author="cmcc" w:date="2022-04-18T10:58:18Z">
        <w:r>
          <w:rPr>
            <w:rFonts w:hint="default"/>
            <w:lang w:val="en-US"/>
          </w:rPr>
          <w:tab/>
        </w:r>
      </w:ins>
      <w:ins w:id="127" w:author="cmcc" w:date="2022-04-18T10:58:18Z">
        <w:r>
          <w:rPr>
            <w:rFonts w:hint="default"/>
            <w:lang w:val="en-US"/>
          </w:rPr>
          <w:t xml:space="preserve">gnssValidityDuration                   </w:t>
        </w:r>
      </w:ins>
      <w:ins w:id="128" w:author="cmcc" w:date="2022-04-18T10:58:18Z">
        <w:r>
          <w:rPr/>
          <w:t>ENUMERATED</w:t>
        </w:r>
      </w:ins>
      <w:ins w:id="129" w:author="cmcc" w:date="2022-04-18T10:58:18Z">
        <w:r>
          <w:rPr>
            <w:rFonts w:hint="default"/>
            <w:lang w:val="en-US"/>
          </w:rPr>
          <w:t xml:space="preserve"> {s1, s5, s10, s20, s30, s40, s50, min1, min5, </w:t>
        </w:r>
      </w:ins>
    </w:p>
    <w:p>
      <w:pPr>
        <w:pStyle w:val="86"/>
        <w:shd w:val="clear" w:color="auto" w:fill="E6E6E6"/>
        <w:rPr>
          <w:ins w:id="130" w:author="cmcc" w:date="2022-04-18T10:58:18Z"/>
          <w:rFonts w:hint="default"/>
          <w:lang w:val="en-US"/>
        </w:rPr>
      </w:pPr>
      <w:ins w:id="131" w:author="cmcc" w:date="2022-04-18T10:58:18Z">
        <w:r>
          <w:rPr>
            <w:rFonts w:hint="default"/>
            <w:lang w:val="en-US"/>
          </w:rPr>
          <w:tab/>
        </w:r>
      </w:ins>
      <w:ins w:id="132" w:author="cmcc" w:date="2022-04-18T10:58:18Z">
        <w:r>
          <w:rPr>
            <w:rFonts w:hint="default"/>
            <w:lang w:val="en-US"/>
          </w:rPr>
          <w:tab/>
        </w:r>
      </w:ins>
      <w:ins w:id="133" w:author="cmcc" w:date="2022-04-18T10:58:18Z">
        <w:r>
          <w:rPr>
            <w:rFonts w:hint="default"/>
            <w:lang w:val="en-US"/>
          </w:rPr>
          <w:tab/>
        </w:r>
      </w:ins>
      <w:ins w:id="134" w:author="cmcc" w:date="2022-04-18T10:58:18Z">
        <w:r>
          <w:rPr>
            <w:rFonts w:hint="default"/>
            <w:lang w:val="en-US"/>
          </w:rPr>
          <w:tab/>
        </w:r>
      </w:ins>
      <w:ins w:id="135" w:author="cmcc" w:date="2022-04-18T10:58:18Z">
        <w:r>
          <w:rPr>
            <w:rFonts w:hint="default"/>
            <w:lang w:val="en-US"/>
          </w:rPr>
          <w:tab/>
        </w:r>
      </w:ins>
      <w:ins w:id="136" w:author="cmcc" w:date="2022-04-18T10:58:18Z">
        <w:r>
          <w:rPr>
            <w:rFonts w:hint="default"/>
            <w:lang w:val="en-US"/>
          </w:rPr>
          <w:tab/>
        </w:r>
      </w:ins>
      <w:ins w:id="137" w:author="cmcc" w:date="2022-04-18T10:58:18Z">
        <w:r>
          <w:rPr>
            <w:rFonts w:hint="default"/>
            <w:lang w:val="en-US"/>
          </w:rPr>
          <w:tab/>
        </w:r>
      </w:ins>
      <w:ins w:id="138" w:author="cmcc" w:date="2022-04-18T10:58:18Z">
        <w:r>
          <w:rPr>
            <w:rFonts w:hint="default"/>
            <w:lang w:val="en-US"/>
          </w:rPr>
          <w:t xml:space="preserve">              min10}                               </w:t>
        </w:r>
      </w:ins>
      <w:ins w:id="139" w:author="cmcc" w:date="2022-04-18T10:58:18Z">
        <w:r>
          <w:rPr/>
          <w:t>OPTIONAL,</w:t>
        </w:r>
      </w:ins>
      <w:ins w:id="140" w:author="cmcc" w:date="2022-04-18T10:58:18Z">
        <w:r>
          <w:rPr>
            <w:rFonts w:hint="default"/>
            <w:lang w:val="en-US"/>
          </w:rPr>
          <w:tab/>
        </w:r>
      </w:ins>
    </w:p>
    <w:p>
      <w:pPr>
        <w:pStyle w:val="86"/>
        <w:shd w:val="clear" w:color="auto" w:fill="E6E6E6"/>
        <w:rPr>
          <w:ins w:id="141" w:author="cmcc" w:date="2022-04-18T10:58:18Z"/>
        </w:rPr>
      </w:pPr>
      <w:ins w:id="142" w:author="cmcc" w:date="2022-04-18T10:58:18Z">
        <w:r>
          <w:rPr>
            <w:rFonts w:hint="default"/>
            <w:lang w:val="en-US"/>
          </w:rPr>
          <w:tab/>
        </w:r>
      </w:ins>
      <w:ins w:id="143" w:author="cmcc" w:date="2022-04-18T10:58:18Z">
        <w:r>
          <w:rPr/>
          <w:t>nonCriticalExtension</w:t>
        </w:r>
      </w:ins>
      <w:ins w:id="144" w:author="cmcc" w:date="2022-04-18T10:58:18Z">
        <w:r>
          <w:rPr/>
          <w:tab/>
        </w:r>
      </w:ins>
      <w:ins w:id="145" w:author="cmcc" w:date="2022-04-18T10:58:18Z">
        <w:r>
          <w:rPr>
            <w:rFonts w:hint="default"/>
            <w:lang w:val="en-US"/>
          </w:rPr>
          <w:t xml:space="preserve">              </w:t>
        </w:r>
      </w:ins>
      <w:ins w:id="146" w:author="cmcc" w:date="2022-04-18T10:58:18Z">
        <w:r>
          <w:rPr/>
          <w:t>SEQUENCE{}</w:t>
        </w:r>
      </w:ins>
      <w:ins w:id="147" w:author="cmcc" w:date="2022-04-18T10:58:18Z">
        <w:r>
          <w:rPr/>
          <w:tab/>
        </w:r>
      </w:ins>
      <w:ins w:id="148" w:author="cmcc" w:date="2022-04-18T10:58:18Z">
        <w:r>
          <w:rPr/>
          <w:tab/>
        </w:r>
      </w:ins>
      <w:ins w:id="149" w:author="cmcc" w:date="2022-04-18T10:58:18Z">
        <w:r>
          <w:rPr/>
          <w:tab/>
        </w:r>
      </w:ins>
      <w:ins w:id="150" w:author="cmcc" w:date="2022-04-18T10:58:18Z">
        <w:r>
          <w:rPr/>
          <w:tab/>
        </w:r>
      </w:ins>
      <w:ins w:id="151" w:author="cmcc" w:date="2022-04-18T10:58:18Z">
        <w:r>
          <w:rPr/>
          <w:tab/>
        </w:r>
      </w:ins>
      <w:ins w:id="152" w:author="cmcc" w:date="2022-04-18T10:58:18Z">
        <w:r>
          <w:rPr/>
          <w:tab/>
        </w:r>
      </w:ins>
      <w:ins w:id="153" w:author="cmcc" w:date="2022-04-18T10:58:18Z">
        <w:r>
          <w:rPr/>
          <w:t>OPTIONAL</w:t>
        </w:r>
      </w:ins>
    </w:p>
    <w:p>
      <w:pPr>
        <w:pStyle w:val="86"/>
        <w:shd w:val="clear" w:color="auto" w:fill="E6E6E6"/>
        <w:rPr>
          <w:ins w:id="154" w:author="cmcc" w:date="2022-04-18T10:58:18Z"/>
          <w:rFonts w:hint="default"/>
          <w:lang w:val="en-US"/>
        </w:rPr>
      </w:pPr>
      <w:ins w:id="155" w:author="cmcc" w:date="2022-04-18T10:58:18Z">
        <w:r>
          <w:rPr>
            <w:rFonts w:hint="default"/>
            <w:lang w:val="en-US"/>
          </w:rPr>
          <w:t>}</w:t>
        </w:r>
      </w:ins>
    </w:p>
    <w:p>
      <w:pPr>
        <w:pStyle w:val="86"/>
        <w:shd w:val="clear" w:color="auto" w:fill="E6E6E6"/>
      </w:pPr>
    </w:p>
    <w:p>
      <w:pPr>
        <w:pStyle w:val="86"/>
        <w:shd w:val="clear" w:color="auto" w:fill="E6E6E6"/>
      </w:pPr>
      <w:r>
        <w:t>RegisteredMME ::=</w:t>
      </w:r>
      <w:r>
        <w:tab/>
      </w:r>
      <w:r>
        <w:tab/>
      </w:r>
      <w:r>
        <w:tab/>
      </w:r>
      <w:r>
        <w:tab/>
      </w:r>
      <w:r>
        <w:tab/>
      </w:r>
      <w:r>
        <w:t>SEQUENCE {</w:t>
      </w:r>
    </w:p>
    <w:p>
      <w:pPr>
        <w:pStyle w:val="86"/>
        <w:shd w:val="clear" w:color="auto" w:fill="E6E6E6"/>
      </w:pPr>
      <w:r>
        <w:tab/>
      </w:r>
      <w:r>
        <w:t>plmn-Identity</w:t>
      </w:r>
      <w:r>
        <w:tab/>
      </w:r>
      <w:r>
        <w:tab/>
      </w:r>
      <w:r>
        <w:tab/>
      </w:r>
      <w:r>
        <w:tab/>
      </w:r>
      <w:r>
        <w:tab/>
      </w:r>
      <w:r>
        <w:tab/>
      </w:r>
      <w:r>
        <w:t>PLMN-Identity</w:t>
      </w:r>
      <w:r>
        <w:tab/>
      </w:r>
      <w:r>
        <w:tab/>
      </w:r>
      <w:r>
        <w:tab/>
      </w:r>
      <w:r>
        <w:tab/>
      </w:r>
      <w:r>
        <w:tab/>
      </w:r>
      <w:r>
        <w:tab/>
      </w:r>
      <w:r>
        <w:t>OPTIONAL,</w:t>
      </w:r>
    </w:p>
    <w:p>
      <w:pPr>
        <w:pStyle w:val="86"/>
        <w:shd w:val="clear" w:color="auto" w:fill="E6E6E6"/>
      </w:pPr>
      <w:r>
        <w:tab/>
      </w:r>
      <w:r>
        <w:t>mmegi</w:t>
      </w:r>
      <w:r>
        <w:tab/>
      </w:r>
      <w:r>
        <w:tab/>
      </w:r>
      <w:r>
        <w:tab/>
      </w:r>
      <w:r>
        <w:tab/>
      </w:r>
      <w:r>
        <w:tab/>
      </w:r>
      <w:r>
        <w:tab/>
      </w:r>
      <w:r>
        <w:tab/>
      </w:r>
      <w:r>
        <w:tab/>
      </w:r>
      <w:r>
        <w:t>BIT STRING (SIZE (16)),</w:t>
      </w:r>
    </w:p>
    <w:p>
      <w:pPr>
        <w:pStyle w:val="86"/>
        <w:shd w:val="clear" w:color="auto" w:fill="E6E6E6"/>
      </w:pPr>
      <w:r>
        <w:tab/>
      </w:r>
      <w:r>
        <w:t>mmec</w:t>
      </w:r>
      <w:r>
        <w:tab/>
      </w:r>
      <w:r>
        <w:tab/>
      </w:r>
      <w:r>
        <w:tab/>
      </w:r>
      <w:r>
        <w:tab/>
      </w:r>
      <w:r>
        <w:tab/>
      </w:r>
      <w:r>
        <w:tab/>
      </w:r>
      <w:r>
        <w:tab/>
      </w:r>
      <w:r>
        <w:tab/>
      </w:r>
      <w:r>
        <w:t>MMEC</w:t>
      </w:r>
    </w:p>
    <w:p>
      <w:pPr>
        <w:pStyle w:val="86"/>
        <w:shd w:val="clear" w:color="auto" w:fill="E6E6E6"/>
      </w:pPr>
      <w:r>
        <w:t>}</w:t>
      </w:r>
    </w:p>
    <w:p>
      <w:pPr>
        <w:pStyle w:val="86"/>
        <w:shd w:val="clear" w:color="auto" w:fill="E6E6E6"/>
      </w:pPr>
    </w:p>
    <w:p>
      <w:pPr>
        <w:pStyle w:val="86"/>
        <w:shd w:val="clear" w:color="auto" w:fill="E6E6E6"/>
      </w:pPr>
      <w:r>
        <w:t>RegisteredAMF-r15</w:t>
      </w:r>
      <w:r>
        <w:tab/>
      </w:r>
      <w:r>
        <w:t>::=</w:t>
      </w:r>
      <w:r>
        <w:tab/>
      </w:r>
      <w:r>
        <w:tab/>
      </w:r>
      <w:r>
        <w:tab/>
      </w:r>
      <w:r>
        <w:tab/>
      </w:r>
      <w:r>
        <w:t>SEQUENCE {</w:t>
      </w:r>
    </w:p>
    <w:p>
      <w:pPr>
        <w:pStyle w:val="86"/>
        <w:shd w:val="clear" w:color="auto" w:fill="E6E6E6"/>
      </w:pPr>
      <w:r>
        <w:tab/>
      </w:r>
      <w:r>
        <w:t>plmn-Identity-r15</w:t>
      </w:r>
      <w:r>
        <w:tab/>
      </w:r>
      <w:r>
        <w:tab/>
      </w:r>
      <w:r>
        <w:tab/>
      </w:r>
      <w:r>
        <w:tab/>
      </w:r>
      <w:r>
        <w:tab/>
      </w:r>
      <w:r>
        <w:t>PLMN-Identity</w:t>
      </w:r>
      <w:r>
        <w:tab/>
      </w:r>
      <w:r>
        <w:tab/>
      </w:r>
      <w:r>
        <w:tab/>
      </w:r>
      <w:r>
        <w:tab/>
      </w:r>
      <w:r>
        <w:tab/>
      </w:r>
      <w:r>
        <w:tab/>
      </w:r>
      <w:r>
        <w:t>OPTIONAL,</w:t>
      </w:r>
    </w:p>
    <w:p>
      <w:pPr>
        <w:pStyle w:val="86"/>
        <w:shd w:val="clear" w:color="auto" w:fill="E6E6E6"/>
      </w:pPr>
      <w:r>
        <w:tab/>
      </w:r>
      <w:r>
        <w:t>amf-Identifier-r15</w:t>
      </w:r>
      <w:r>
        <w:tab/>
      </w:r>
      <w:r>
        <w:tab/>
      </w:r>
      <w:r>
        <w:tab/>
      </w:r>
      <w:r>
        <w:tab/>
      </w:r>
      <w:r>
        <w:tab/>
      </w:r>
      <w:r>
        <w:t>AMF-Identifier-r15</w:t>
      </w:r>
    </w:p>
    <w:p>
      <w:pPr>
        <w:pStyle w:val="86"/>
        <w:shd w:val="clear" w:color="auto" w:fill="E6E6E6"/>
      </w:pPr>
      <w:r>
        <w:t>}</w:t>
      </w:r>
    </w:p>
    <w:p>
      <w:pPr>
        <w:pStyle w:val="86"/>
        <w:shd w:val="clear" w:color="auto" w:fill="E6E6E6"/>
      </w:pPr>
    </w:p>
    <w:p>
      <w:pPr>
        <w:pStyle w:val="86"/>
        <w:shd w:val="clear" w:color="auto" w:fill="E6E6E6"/>
      </w:pPr>
      <w:r>
        <w:t>-- ASN1STOP</w:t>
      </w:r>
    </w:p>
    <w:p>
      <w:pPr>
        <w:rPr>
          <w:iCs/>
        </w:rPr>
      </w:pPr>
    </w:p>
    <w:tbl>
      <w:tblPr>
        <w:tblStyle w:val="45"/>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8"/>
              <w:rPr>
                <w:lang w:eastAsia="en-GB"/>
              </w:rPr>
            </w:pPr>
            <w:r>
              <w:rPr>
                <w:i/>
                <w:lang w:eastAsia="en-GB"/>
              </w:rPr>
              <w:t>RRCConnectionSetupComplete</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jc w:val="both"/>
              <w:rPr>
                <w:b/>
                <w:i/>
              </w:rPr>
            </w:pPr>
            <w:r>
              <w:rPr>
                <w:b/>
                <w:i/>
              </w:rPr>
              <w:t>attachWithoutPDN-Connectivity</w:t>
            </w:r>
          </w:p>
          <w:p>
            <w:pPr>
              <w:pStyle w:val="68"/>
              <w:jc w:val="left"/>
              <w:rPr>
                <w:b w:val="0"/>
                <w:i/>
                <w:lang w:eastAsia="en-GB"/>
              </w:rPr>
            </w:pPr>
            <w:r>
              <w:rPr>
                <w:b w:val="0"/>
                <w:lang w:eastAsia="en-GB"/>
              </w:rPr>
              <w:t>This field is used to indicate that the UE performs an Attach without PDN connectivity procedure, as indicated by the upper layers and specified in TS 24.301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cp-CIoT-5GS-Optimisation</w:t>
            </w:r>
          </w:p>
          <w:p>
            <w:pPr>
              <w:pStyle w:val="66"/>
              <w:rPr>
                <w:b/>
                <w:i/>
              </w:rPr>
            </w:pPr>
            <w:r>
              <w:rPr>
                <w:lang w:eastAsia="en-GB"/>
              </w:rPr>
              <w:t xml:space="preserve">This field is included when the UE supports the </w:t>
            </w:r>
            <w:r>
              <w:t>Control plane CIoT 5GS optimisation</w:t>
            </w:r>
            <w:r>
              <w:rPr>
                <w:lang w:eastAsia="en-GB"/>
              </w:rPr>
              <w:t>, as indicated by the upper layers,</w:t>
            </w:r>
            <w:r>
              <w:t xml:space="preserve"> </w:t>
            </w:r>
            <w:r>
              <w:rPr>
                <w:lang w:eastAsia="en-GB"/>
              </w:rPr>
              <w:t>see TS 24.501 [95].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jc w:val="both"/>
              <w:rPr>
                <w:lang w:eastAsia="en-GB"/>
              </w:rPr>
            </w:pPr>
            <w:r>
              <w:rPr>
                <w:b/>
                <w:i/>
              </w:rPr>
              <w:t>cp-CIoT-EPS-Optimisation</w:t>
            </w:r>
          </w:p>
          <w:p>
            <w:pPr>
              <w:pStyle w:val="68"/>
              <w:jc w:val="left"/>
              <w:rPr>
                <w:b w:val="0"/>
                <w:i/>
                <w:lang w:eastAsia="en-GB"/>
              </w:rPr>
            </w:pPr>
            <w:r>
              <w:rPr>
                <w:b w:val="0"/>
                <w:lang w:eastAsia="en-GB"/>
              </w:rPr>
              <w:t xml:space="preserve">This field is included when the UE supports the </w:t>
            </w:r>
            <w:r>
              <w:rPr>
                <w:b w:val="0"/>
              </w:rPr>
              <w:t>Control plane CIoT EPS Optimisation</w:t>
            </w:r>
            <w:r>
              <w:rPr>
                <w:b w:val="0"/>
                <w:lang w:eastAsia="en-GB"/>
              </w:rPr>
              <w:t>, as indicated by the upper layers,</w:t>
            </w:r>
            <w:r>
              <w:rPr>
                <w:b w:val="0"/>
              </w:rPr>
              <w:t xml:space="preserve"> </w:t>
            </w:r>
            <w:r>
              <w:rPr>
                <w:b w:val="0"/>
                <w:lang w:eastAsia="en-GB"/>
              </w:rPr>
              <w:t>see TS 24.301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rPr>
                <w:b/>
                <w:bCs/>
                <w:i/>
                <w:lang w:eastAsia="en-GB"/>
              </w:rPr>
            </w:pPr>
            <w:r>
              <w:rPr>
                <w:b/>
                <w:bCs/>
                <w:i/>
                <w:lang w:eastAsia="en-GB"/>
              </w:rPr>
              <w:t>ce-ModeB</w:t>
            </w:r>
          </w:p>
          <w:p>
            <w:pPr>
              <w:pStyle w:val="66"/>
              <w:rPr>
                <w:b/>
                <w:i/>
                <w:lang w:eastAsia="en-GB"/>
              </w:rPr>
            </w:pPr>
            <w:r>
              <w:rPr>
                <w:iCs/>
                <w:lang w:eastAsia="en-GB"/>
              </w:rPr>
              <w:t xml:space="preserve">Indicates whether the UE supports </w:t>
            </w:r>
            <w:r>
              <w:t>operation in CE mode B, as specified in TS 36.306 [5].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rPr>
                <w:b/>
                <w:bCs/>
                <w:i/>
                <w:lang w:eastAsia="en-GB"/>
              </w:rPr>
            </w:pPr>
            <w:r>
              <w:rPr>
                <w:b/>
                <w:bCs/>
                <w:i/>
                <w:lang w:eastAsia="en-GB"/>
              </w:rPr>
              <w:t>connectTo5GC</w:t>
            </w:r>
          </w:p>
          <w:p>
            <w:pPr>
              <w:pStyle w:val="66"/>
              <w:rPr>
                <w:lang w:eastAsia="en-GB"/>
              </w:rPr>
            </w:pPr>
            <w:r>
              <w:t>This field is not used in the specification. It shall not be sent by the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rPr>
                <w:b/>
                <w:bCs/>
                <w:i/>
                <w:lang w:eastAsia="en-GB"/>
              </w:rPr>
            </w:pPr>
            <w:r>
              <w:rPr>
                <w:b/>
                <w:bCs/>
                <w:i/>
                <w:lang w:eastAsia="en-GB"/>
              </w:rPr>
              <w:t>dcn-ID</w:t>
            </w:r>
          </w:p>
          <w:p>
            <w:pPr>
              <w:pStyle w:val="66"/>
              <w:rPr>
                <w:bCs/>
                <w:lang w:eastAsia="en-GB"/>
              </w:rPr>
            </w:pPr>
            <w:r>
              <w:rPr>
                <w:bCs/>
                <w:lang w:eastAsia="en-GB"/>
              </w:rPr>
              <w:t>The Dedicated Core Network Identity, see TS 23.401 [41].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keepNext/>
              <w:keepLines/>
              <w:spacing w:after="0"/>
              <w:rPr>
                <w:rFonts w:ascii="Arial" w:hAnsi="Arial"/>
                <w:b/>
                <w:bCs/>
                <w:i/>
                <w:sz w:val="18"/>
                <w:lang w:eastAsia="en-GB"/>
              </w:rPr>
            </w:pPr>
            <w:r>
              <w:rPr>
                <w:rFonts w:ascii="Arial" w:hAnsi="Arial"/>
                <w:b/>
                <w:bCs/>
                <w:i/>
                <w:sz w:val="18"/>
                <w:lang w:eastAsia="en-GB"/>
              </w:rPr>
              <w:t>guami-Type</w:t>
            </w:r>
          </w:p>
          <w:p>
            <w:pPr>
              <w:pStyle w:val="66"/>
              <w:rPr>
                <w:b/>
                <w:i/>
                <w:lang w:eastAsia="en-GB"/>
              </w:rPr>
            </w:pPr>
            <w:r>
              <w:rPr>
                <w:bCs/>
                <w:lang w:eastAsia="en-GB"/>
              </w:rPr>
              <w:t>This field is used to indicate whether the GUAMI included is native (derived from native 5G-GUTI) or mapped (from EPS, derived from EPS GUTI) as specified in TS 24.501 [95].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rPr>
                <w:b/>
                <w:i/>
                <w:lang w:eastAsia="en-GB"/>
              </w:rPr>
            </w:pPr>
            <w:r>
              <w:rPr>
                <w:b/>
                <w:i/>
                <w:lang w:eastAsia="en-GB"/>
              </w:rPr>
              <w:t>gummei-Type</w:t>
            </w:r>
          </w:p>
          <w:p>
            <w:pPr>
              <w:pStyle w:val="66"/>
              <w:rPr>
                <w:lang w:eastAsia="en-GB"/>
              </w:rPr>
            </w:pPr>
            <w:r>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t xml:space="preserve"> A UE that sets </w:t>
            </w:r>
            <w:r>
              <w:rPr>
                <w:i/>
              </w:rPr>
              <w:t>gummei-Type-v1540</w:t>
            </w:r>
            <w:r>
              <w:t xml:space="preserve"> to mappedFrom5G shall also include </w:t>
            </w:r>
            <w:r>
              <w:rPr>
                <w:i/>
              </w:rPr>
              <w:t>gummei-Type-r10</w:t>
            </w:r>
            <w:r>
              <w:t xml:space="preserve"> and set it to native.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blHeader/>
        </w:trPr>
        <w:tc>
          <w:tcPr>
            <w:tcW w:w="9639" w:type="dxa"/>
          </w:tcPr>
          <w:p>
            <w:pPr>
              <w:pStyle w:val="66"/>
              <w:rPr>
                <w:b/>
                <w:i/>
              </w:rPr>
            </w:pPr>
            <w:r>
              <w:rPr>
                <w:b/>
                <w:i/>
              </w:rPr>
              <w:t>iab-NodeIndication</w:t>
            </w:r>
          </w:p>
          <w:p>
            <w:pPr>
              <w:pStyle w:val="66"/>
              <w:rPr>
                <w:b/>
                <w:i/>
                <w:lang w:eastAsia="en-GB"/>
              </w:rPr>
            </w:pPr>
            <w:r>
              <w:t>This field is used to indicate that the connection is being established by an IAB-node as specified in TS 38.300 [106].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pStyle w:val="66"/>
              <w:rPr>
                <w:b/>
                <w:bCs/>
                <w:i/>
                <w:lang w:eastAsia="en-GB"/>
              </w:rPr>
            </w:pPr>
            <w:r>
              <w:rPr>
                <w:b/>
                <w:bCs/>
                <w:i/>
                <w:lang w:eastAsia="en-GB"/>
              </w:rPr>
              <w:t>idleMeasAvailable</w:t>
            </w:r>
          </w:p>
          <w:p>
            <w:pPr>
              <w:pStyle w:val="66"/>
              <w:rPr>
                <w:b/>
                <w:bCs/>
                <w:i/>
                <w:lang w:eastAsia="en-GB"/>
              </w:rPr>
            </w:pPr>
            <w:r>
              <w:rPr>
                <w:lang w:eastAsia="en-GB"/>
              </w:rPr>
              <w:t>Indication that the UE has idle/inactive measurement report available.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5" w:type="dxa"/>
            <w:gridSpan w:val="2"/>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lte-M</w:t>
            </w:r>
          </w:p>
          <w:p>
            <w:pPr>
              <w:pStyle w:val="66"/>
              <w:rPr>
                <w:lang w:eastAsia="en-GB"/>
              </w:rPr>
            </w:pPr>
            <w:r>
              <w:rPr>
                <w:lang w:eastAsia="en-GB"/>
              </w:rPr>
              <w:t>Indicates the UE is category 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pStyle w:val="66"/>
              <w:rPr>
                <w:b/>
                <w:i/>
                <w:lang w:eastAsia="en-GB"/>
              </w:rPr>
            </w:pPr>
            <w:r>
              <w:rPr>
                <w:b/>
                <w:i/>
                <w:lang w:eastAsia="en-GB"/>
              </w:rPr>
              <w:t>mmegi</w:t>
            </w:r>
          </w:p>
          <w:p>
            <w:pPr>
              <w:pStyle w:val="66"/>
              <w:rPr>
                <w:lang w:eastAsia="en-GB"/>
              </w:rPr>
            </w:pPr>
            <w:r>
              <w:rPr>
                <w:lang w:eastAsia="en-GB"/>
              </w:rPr>
              <w:t>Provides the Group Identity of the registered MME within the PLMN, as provided by upper layers, see TS 23.003 [27].</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pStyle w:val="66"/>
              <w:rPr>
                <w:b/>
                <w:i/>
                <w:lang w:eastAsia="en-GB"/>
              </w:rPr>
            </w:pPr>
            <w:r>
              <w:rPr>
                <w:b/>
                <w:i/>
                <w:lang w:eastAsia="en-GB"/>
              </w:rPr>
              <w:t>mobilityState</w:t>
            </w:r>
          </w:p>
          <w:p>
            <w:pPr>
              <w:pStyle w:val="66"/>
              <w:rPr>
                <w:bCs/>
                <w:lang w:eastAsia="en-GB"/>
              </w:rPr>
            </w:pPr>
            <w:r>
              <w:rPr>
                <w:lang w:eastAsia="en-GB"/>
              </w:rPr>
              <w:t xml:space="preserve">This field indicates the UE mobility state (as defined in TS 36.304 [4],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pStyle w:val="66"/>
              <w:rPr>
                <w:b/>
                <w:i/>
                <w:lang w:eastAsia="en-GB"/>
              </w:rPr>
            </w:pPr>
            <w:r>
              <w:rPr>
                <w:rFonts w:cs="Arial"/>
                <w:b/>
                <w:i/>
              </w:rPr>
              <w:t>ng-5G-S-TMSI-Part2</w:t>
            </w:r>
            <w:r>
              <w:rPr>
                <w:rFonts w:cs="Arial"/>
                <w:b/>
                <w:i/>
              </w:rPr>
              <w:br w:type="textWrapping"/>
            </w:r>
            <w:r>
              <w:rPr>
                <w:rFonts w:cs="Arial"/>
              </w:rPr>
              <w:t>The leftmost 8 bits of 5G-S-TMSI.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pStyle w:val="66"/>
              <w:rPr>
                <w:szCs w:val="22"/>
              </w:rPr>
            </w:pPr>
            <w:r>
              <w:rPr>
                <w:b/>
                <w:i/>
                <w:szCs w:val="22"/>
              </w:rPr>
              <w:t>registeredAMF</w:t>
            </w:r>
          </w:p>
          <w:p>
            <w:pPr>
              <w:pStyle w:val="66"/>
              <w:rPr>
                <w:rFonts w:cs="Arial"/>
                <w:b/>
                <w:i/>
              </w:rPr>
            </w:pPr>
            <w:r>
              <w:rPr>
                <w:szCs w:val="22"/>
              </w:rPr>
              <w:t>This field is used to transfer the GUAMI of the AMF where the UE is registered, as provided by upper layers, see TS 23.003 [27].</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Pr>
          <w:p>
            <w:pPr>
              <w:pStyle w:val="66"/>
              <w:rPr>
                <w:b/>
                <w:bCs/>
                <w:i/>
                <w:lang w:eastAsia="en-GB"/>
              </w:rPr>
            </w:pPr>
            <w:r>
              <w:rPr>
                <w:b/>
                <w:bCs/>
                <w:i/>
                <w:lang w:eastAsia="en-GB"/>
              </w:rPr>
              <w:t>registeredMME</w:t>
            </w:r>
          </w:p>
          <w:p>
            <w:pPr>
              <w:pStyle w:val="66"/>
              <w:rPr>
                <w:lang w:eastAsia="en-GB"/>
              </w:rPr>
            </w:pPr>
            <w:r>
              <w:rPr>
                <w:lang w:eastAsia="en-GB"/>
              </w:rPr>
              <w:t>This field is used to transfer the GUMMEI of the MME where the UE is registered, as provided by upper layers.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5" w:type="dxa"/>
            <w:gridSpan w:val="2"/>
            <w:tcBorders>
              <w:top w:val="single" w:color="808080" w:sz="4" w:space="0"/>
              <w:left w:val="single" w:color="808080" w:sz="4" w:space="0"/>
              <w:bottom w:val="single" w:color="808080" w:sz="4" w:space="0"/>
              <w:right w:val="single" w:color="808080" w:sz="4" w:space="0"/>
            </w:tcBorders>
          </w:tcPr>
          <w:p>
            <w:pPr>
              <w:pStyle w:val="66"/>
              <w:rPr>
                <w:b/>
                <w:bCs/>
                <w:i/>
                <w:lang w:eastAsia="en-GB"/>
              </w:rPr>
            </w:pPr>
            <w:r>
              <w:rPr>
                <w:b/>
                <w:bCs/>
                <w:i/>
                <w:lang w:eastAsia="en-GB"/>
              </w:rPr>
              <w:t>rlos-Request</w:t>
            </w:r>
          </w:p>
          <w:p>
            <w:pPr>
              <w:pStyle w:val="66"/>
              <w:rPr>
                <w:bCs/>
                <w:lang w:eastAsia="en-GB"/>
              </w:rPr>
            </w:pPr>
            <w:r>
              <w:rPr>
                <w:bCs/>
                <w:lang w:eastAsia="en-GB"/>
              </w:rPr>
              <w:t>Indicates whether the UE is initiating RLOS as specified in TS 23.401 [41].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rn-SubframeConfigReq</w:t>
            </w:r>
          </w:p>
          <w:p>
            <w:pPr>
              <w:pStyle w:val="66"/>
              <w:rPr>
                <w:b/>
                <w:i/>
                <w:lang w:eastAsia="en-GB"/>
              </w:rPr>
            </w:pPr>
            <w:r>
              <w:rPr>
                <w:lang w:eastAsia="en-GB"/>
              </w:rPr>
              <w:t>If present, this field indicates that the connection establishment is for an RN and whether a subframe configuration is requested or not.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selectedPLMN-Identity</w:t>
            </w:r>
          </w:p>
          <w:p>
            <w:pPr>
              <w:pStyle w:val="66"/>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w:t>
            </w:r>
            <w:r>
              <w:t xml:space="preserve"> </w:t>
            </w:r>
            <w:r>
              <w:rPr>
                <w:lang w:eastAsia="en-GB"/>
              </w:rPr>
              <w:t xml:space="preserve">same </w:t>
            </w:r>
            <w:r>
              <w:rPr>
                <w:i/>
                <w:lang w:eastAsia="en-GB"/>
              </w:rPr>
              <w:t>plmn-IdentityList</w:t>
            </w:r>
            <w:r>
              <w:rPr>
                <w:lang w:eastAsia="en-GB"/>
              </w:rPr>
              <w:t xml:space="preserve">, or when no more PLMN are present within the same </w:t>
            </w:r>
            <w:r>
              <w:rPr>
                <w:i/>
                <w:lang w:eastAsia="en-GB"/>
              </w:rPr>
              <w:t>plmn-IdentityList</w:t>
            </w:r>
            <w:r>
              <w:rPr>
                <w:lang w:eastAsia="en-GB"/>
              </w:rPr>
              <w:t xml:space="preserve">, then the PLMN listed 1st in the subsequent </w:t>
            </w:r>
            <w:r>
              <w:rPr>
                <w:i/>
                <w:lang w:eastAsia="en-GB"/>
              </w:rPr>
              <w:t>plmn-IdentityList</w:t>
            </w:r>
            <w:r>
              <w:rPr>
                <w:lang w:eastAsia="en-GB"/>
              </w:rPr>
              <w:t xml:space="preserve"> within the same SIB1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s-NSSAI-List</w:t>
            </w:r>
          </w:p>
          <w:p>
            <w:pPr>
              <w:pStyle w:val="66"/>
              <w:rPr>
                <w:b/>
                <w:i/>
                <w:lang w:eastAsia="en-GB"/>
              </w:rPr>
            </w:pPr>
            <w:r>
              <w:rPr>
                <w:rFonts w:cs="Arial"/>
                <w:szCs w:val="18"/>
              </w:rPr>
              <w:t>This field is a list of S-NSSAI as indicated by the upper layers. The UE can report up to eight S-NSSAI per NSSAI, see TS 23.003 [27].</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bCs/>
                <w:i/>
                <w:lang w:eastAsia="en-GB"/>
              </w:rPr>
            </w:pPr>
            <w:r>
              <w:rPr>
                <w:b/>
                <w:bCs/>
                <w:i/>
                <w:lang w:eastAsia="en-GB"/>
              </w:rPr>
              <w:t>ue-CE-NeedULGaps</w:t>
            </w:r>
          </w:p>
          <w:p>
            <w:pPr>
              <w:pStyle w:val="66"/>
              <w:rPr>
                <w:b/>
                <w:i/>
              </w:rPr>
            </w:pPr>
            <w:r>
              <w:rPr>
                <w:lang w:eastAsia="en-GB"/>
              </w:rPr>
              <w:t>I</w:t>
            </w:r>
            <w:r>
              <w:rPr>
                <w:iCs/>
                <w:lang w:eastAsia="en-GB"/>
              </w:rPr>
              <w:t xml:space="preserve">ndicates whether the UE needs uplink gaps during continuous uplink transmission in FDD as specified in TS 36.211 [21] </w:t>
            </w:r>
            <w:r>
              <w:rPr>
                <w:lang w:eastAsia="en-GB"/>
              </w:rPr>
              <w:t>and TS 36.306 [5]</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up-CIoT-5GS-Optimisation</w:t>
            </w:r>
          </w:p>
          <w:p>
            <w:pPr>
              <w:pStyle w:val="66"/>
              <w:rPr>
                <w:b/>
                <w:i/>
              </w:rPr>
            </w:pPr>
            <w:r>
              <w:rPr>
                <w:lang w:eastAsia="en-GB"/>
              </w:rPr>
              <w:t xml:space="preserve">This field is included when the UE supports the </w:t>
            </w:r>
            <w:r>
              <w:t>User plane CIoT 5GS optimisation</w:t>
            </w:r>
            <w:r>
              <w:rPr>
                <w:lang w:eastAsia="en-GB"/>
              </w:rPr>
              <w:t>, as indicated by the upper layers,</w:t>
            </w:r>
            <w:r>
              <w:t xml:space="preserve"> </w:t>
            </w:r>
            <w:r>
              <w:rPr>
                <w:lang w:eastAsia="en-GB"/>
              </w:rPr>
              <w:t>see TS 24.501 [95].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lang w:eastAsia="en-GB"/>
              </w:rPr>
            </w:pPr>
            <w:r>
              <w:rPr>
                <w:b/>
                <w:i/>
              </w:rPr>
              <w:t>up-CIoT-EPS-Optimisation</w:t>
            </w:r>
          </w:p>
          <w:p>
            <w:pPr>
              <w:pStyle w:val="66"/>
              <w:rPr>
                <w:lang w:eastAsia="en-GB"/>
              </w:rPr>
            </w:pPr>
            <w:r>
              <w:rPr>
                <w:lang w:eastAsia="en-GB"/>
              </w:rPr>
              <w:t xml:space="preserve">This field is included when the UE supports the </w:t>
            </w:r>
            <w:r>
              <w:t>User plane CIoT EPS Optimisation</w:t>
            </w:r>
            <w:r>
              <w:rPr>
                <w:lang w:eastAsia="en-GB"/>
              </w:rPr>
              <w:t>, as indicated by the upper layers,</w:t>
            </w:r>
            <w:r>
              <w:t xml:space="preserve"> </w:t>
            </w:r>
            <w:r>
              <w:rPr>
                <w:lang w:eastAsia="en-GB"/>
              </w:rPr>
              <w:t>see TS 24.301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6" w:type="dxa"/>
          <w:cantSplit/>
          <w:ins w:id="156" w:author="cmcc" w:date="2022-04-18T10:59:05Z"/>
        </w:trPr>
        <w:tc>
          <w:tcPr>
            <w:tcW w:w="9639" w:type="dxa"/>
            <w:tcBorders>
              <w:top w:val="single" w:color="808080" w:sz="4" w:space="0"/>
              <w:left w:val="single" w:color="808080" w:sz="4" w:space="0"/>
              <w:bottom w:val="single" w:color="808080" w:sz="4" w:space="0"/>
              <w:right w:val="single" w:color="808080" w:sz="4" w:space="0"/>
            </w:tcBorders>
          </w:tcPr>
          <w:p>
            <w:pPr>
              <w:pStyle w:val="66"/>
              <w:rPr>
                <w:ins w:id="157" w:author="cmcc" w:date="2022-04-18T10:59:07Z"/>
                <w:rFonts w:hint="default"/>
                <w:b/>
                <w:bCs/>
                <w:i/>
                <w:iCs/>
                <w:lang w:val="en-US"/>
              </w:rPr>
            </w:pPr>
            <w:ins w:id="158" w:author="cmcc" w:date="2022-04-18T10:59:07Z">
              <w:r>
                <w:rPr>
                  <w:rFonts w:hint="default"/>
                  <w:b/>
                  <w:bCs/>
                  <w:i/>
                  <w:iCs/>
                  <w:lang w:val="en-US"/>
                </w:rPr>
                <w:t>gnssValidityDuration</w:t>
              </w:r>
            </w:ins>
          </w:p>
          <w:p>
            <w:pPr>
              <w:pStyle w:val="66"/>
              <w:rPr>
                <w:ins w:id="159" w:author="cmcc" w:date="2022-04-18T10:59:05Z"/>
                <w:lang w:eastAsia="en-GB"/>
              </w:rPr>
            </w:pPr>
            <w:ins w:id="160" w:author="cmcc" w:date="2022-04-18T10:59:07Z">
              <w:r>
                <w:rPr>
                  <w:rFonts w:hint="default"/>
                  <w:lang w:val="en-US"/>
                </w:rPr>
                <w:t>R</w:t>
              </w:r>
            </w:ins>
            <w:ins w:id="161" w:author="cmcc" w:date="2022-04-18T10:59:07Z">
              <w:r>
                <w:rPr/>
                <w:t>emaining GNSS validity duration</w:t>
              </w:r>
            </w:ins>
            <w:ins w:id="162" w:author="cmcc" w:date="2022-04-18T10:59:07Z">
              <w:r>
                <w:rPr>
                  <w:rFonts w:hint="default"/>
                  <w:lang w:val="en-US"/>
                </w:rPr>
                <w:t xml:space="preserve"> of a UE. </w:t>
              </w:r>
            </w:ins>
            <w:ins w:id="163" w:author="cmcc" w:date="2022-04-18T10:59:07Z">
              <w:r>
                <w:rPr>
                  <w:rFonts w:eastAsia="宋体"/>
                  <w:kern w:val="2"/>
                  <w:lang w:eastAsia="en-GB"/>
                </w:rPr>
                <w:t>Value s1 corresponds to 1 second, s</w:t>
              </w:r>
            </w:ins>
            <w:ins w:id="164" w:author="cmcc" w:date="2022-04-18T10:59:07Z">
              <w:r>
                <w:rPr>
                  <w:rFonts w:hint="default" w:eastAsia="宋体"/>
                  <w:kern w:val="2"/>
                  <w:lang w:val="en-US" w:eastAsia="en-GB"/>
                </w:rPr>
                <w:t>5</w:t>
              </w:r>
            </w:ins>
            <w:ins w:id="165" w:author="cmcc" w:date="2022-04-18T10:59:07Z">
              <w:r>
                <w:rPr>
                  <w:rFonts w:eastAsia="宋体"/>
                  <w:kern w:val="2"/>
                  <w:lang w:eastAsia="en-GB"/>
                </w:rPr>
                <w:t xml:space="preserve"> corresponds to </w:t>
              </w:r>
            </w:ins>
            <w:ins w:id="166" w:author="cmcc" w:date="2022-04-18T10:59:07Z">
              <w:r>
                <w:rPr>
                  <w:rFonts w:hint="default" w:eastAsia="宋体"/>
                  <w:kern w:val="2"/>
                  <w:lang w:val="en-US" w:eastAsia="en-GB"/>
                </w:rPr>
                <w:t>5</w:t>
              </w:r>
            </w:ins>
            <w:ins w:id="167" w:author="cmcc" w:date="2022-04-18T10:59:07Z">
              <w:r>
                <w:rPr>
                  <w:rFonts w:eastAsia="宋体"/>
                  <w:kern w:val="2"/>
                  <w:lang w:eastAsia="en-GB"/>
                </w:rPr>
                <w:t xml:space="preserve"> seconds and so on. Value min1 corresponds to 1 minute, value min</w:t>
              </w:r>
            </w:ins>
            <w:ins w:id="168" w:author="cmcc" w:date="2022-04-18T10:59:07Z">
              <w:r>
                <w:rPr>
                  <w:rFonts w:hint="default" w:eastAsia="宋体"/>
                  <w:kern w:val="2"/>
                  <w:lang w:val="en-US" w:eastAsia="en-GB"/>
                </w:rPr>
                <w:t>5</w:t>
              </w:r>
            </w:ins>
            <w:ins w:id="169" w:author="cmcc" w:date="2022-04-18T10:59:07Z">
              <w:r>
                <w:rPr>
                  <w:rFonts w:eastAsia="宋体"/>
                  <w:kern w:val="2"/>
                  <w:lang w:eastAsia="en-GB"/>
                </w:rPr>
                <w:t xml:space="preserve"> corresponds to </w:t>
              </w:r>
            </w:ins>
            <w:ins w:id="170" w:author="cmcc" w:date="2022-04-18T10:59:07Z">
              <w:r>
                <w:rPr>
                  <w:rFonts w:hint="default" w:eastAsia="宋体"/>
                  <w:kern w:val="2"/>
                  <w:lang w:val="en-US" w:eastAsia="en-GB"/>
                </w:rPr>
                <w:t>5</w:t>
              </w:r>
            </w:ins>
            <w:ins w:id="171" w:author="cmcc" w:date="2022-04-18T10:59:07Z">
              <w:r>
                <w:rPr>
                  <w:rFonts w:eastAsia="宋体"/>
                  <w:kern w:val="2"/>
                  <w:lang w:eastAsia="en-GB"/>
                </w:rPr>
                <w:t xml:space="preserve"> minute</w:t>
              </w:r>
            </w:ins>
            <w:ins w:id="172" w:author="cmcc" w:date="2022-04-18T10:59:07Z">
              <w:r>
                <w:rPr>
                  <w:rFonts w:hint="default" w:eastAsia="宋体"/>
                  <w:kern w:val="2"/>
                  <w:lang w:val="en-US" w:eastAsia="en-GB"/>
                </w:rPr>
                <w:t xml:space="preserve">s </w:t>
              </w:r>
            </w:ins>
            <w:ins w:id="173" w:author="cmcc" w:date="2022-04-18T10:59:07Z">
              <w:r>
                <w:rPr>
                  <w:rFonts w:eastAsia="宋体"/>
                  <w:kern w:val="2"/>
                  <w:lang w:eastAsia="en-GB"/>
                </w:rPr>
                <w:t>and so on</w:t>
              </w:r>
            </w:ins>
            <w:ins w:id="174" w:author="cmcc" w:date="2022-04-18T10:59:07Z">
              <w:r>
                <w:rPr>
                  <w:rFonts w:hint="default" w:eastAsia="宋体"/>
                  <w:kern w:val="2"/>
                  <w:lang w:val="en-US" w:eastAsia="en-GB"/>
                </w:rPr>
                <w:t>.</w:t>
              </w:r>
            </w:ins>
          </w:p>
        </w:tc>
      </w:tr>
    </w:tbl>
    <w:p/>
    <w:p/>
    <w:p>
      <w:pPr>
        <w:pStyle w:val="5"/>
        <w:numPr>
          <w:numId w:val="0"/>
        </w:numPr>
        <w:ind w:leftChars="0"/>
      </w:pPr>
      <w:bookmarkStart w:id="16" w:name="_Toc100791923"/>
      <w:r>
        <w:t>–</w:t>
      </w:r>
      <w:r>
        <w:tab/>
      </w:r>
      <w:r>
        <w:rPr>
          <w:i/>
        </w:rPr>
        <w:t>RRCConnectionResumeComplete-NB</w:t>
      </w:r>
      <w:bookmarkEnd w:id="16"/>
    </w:p>
    <w:p>
      <w:r>
        <w:t xml:space="preserve">The </w:t>
      </w:r>
      <w:r>
        <w:rPr>
          <w:i/>
        </w:rPr>
        <w:t>RRCConnectionResumeComplete-NB</w:t>
      </w:r>
      <w:r>
        <w:t xml:space="preserve"> message is used to confirm the successful completion of an RRC connection resumption</w:t>
      </w:r>
    </w:p>
    <w:p>
      <w:pPr>
        <w:pStyle w:val="58"/>
        <w:keepNext/>
        <w:keepLines/>
      </w:pPr>
      <w:r>
        <w:t>Signalling radio bearer: SRB1</w:t>
      </w:r>
    </w:p>
    <w:p>
      <w:pPr>
        <w:pStyle w:val="58"/>
        <w:keepNext/>
        <w:keepLines/>
      </w:pPr>
      <w:r>
        <w:t>RLC-SAP: AM</w:t>
      </w:r>
    </w:p>
    <w:p>
      <w:pPr>
        <w:pStyle w:val="58"/>
        <w:keepNext/>
        <w:keepLines/>
      </w:pPr>
      <w:r>
        <w:t>Logical channel: DCCH</w:t>
      </w:r>
    </w:p>
    <w:p>
      <w:pPr>
        <w:pStyle w:val="58"/>
        <w:keepNext/>
        <w:keepLines/>
      </w:pPr>
      <w:r>
        <w:t>Direction: UE to E</w:t>
      </w:r>
      <w:r>
        <w:noBreakHyphen/>
      </w:r>
      <w:r>
        <w:t>UTRAN</w:t>
      </w:r>
      <w:bookmarkStart w:id="29" w:name="_GoBack"/>
      <w:bookmarkEnd w:id="29"/>
    </w:p>
    <w:p>
      <w:pPr>
        <w:pStyle w:val="71"/>
        <w:rPr>
          <w:bCs/>
          <w:i/>
          <w:iCs/>
        </w:rPr>
      </w:pPr>
      <w:r>
        <w:rPr>
          <w:bCs/>
          <w:i/>
          <w:iCs/>
        </w:rPr>
        <w:t xml:space="preserve">RRCConnectionResumeComplete-NB </w:t>
      </w:r>
      <w:r>
        <w:rPr>
          <w:bCs/>
          <w:iCs/>
        </w:rPr>
        <w:t>message</w:t>
      </w:r>
    </w:p>
    <w:p>
      <w:pPr>
        <w:pStyle w:val="86"/>
        <w:shd w:val="clear" w:color="auto" w:fill="E6E6E6"/>
      </w:pPr>
      <w:r>
        <w:t>-- ASN1START</w:t>
      </w:r>
    </w:p>
    <w:p>
      <w:pPr>
        <w:pStyle w:val="86"/>
        <w:shd w:val="clear" w:color="auto" w:fill="E6E6E6"/>
      </w:pPr>
    </w:p>
    <w:p>
      <w:pPr>
        <w:pStyle w:val="86"/>
        <w:shd w:val="clear" w:color="auto" w:fill="E6E6E6"/>
      </w:pPr>
      <w:r>
        <w:t>RRCConnectionResumeComplete-NB ::= SEQUENCE {</w:t>
      </w:r>
    </w:p>
    <w:p>
      <w:pPr>
        <w:pStyle w:val="86"/>
        <w:shd w:val="clear" w:color="auto" w:fill="E6E6E6"/>
      </w:pPr>
      <w:r>
        <w:tab/>
      </w:r>
      <w:r>
        <w:t>rrc-TransactionIdentifier</w:t>
      </w:r>
      <w:r>
        <w:tab/>
      </w:r>
      <w:r>
        <w:tab/>
      </w:r>
      <w:r>
        <w:tab/>
      </w:r>
      <w:r>
        <w:tab/>
      </w:r>
      <w:r>
        <w:t>RRC-TransactionIdentifier,</w:t>
      </w:r>
    </w:p>
    <w:p>
      <w:pPr>
        <w:pStyle w:val="86"/>
        <w:shd w:val="clear" w:color="auto" w:fill="E6E6E6"/>
      </w:pPr>
      <w:r>
        <w:tab/>
      </w:r>
      <w:r>
        <w:t>criticalExtensions</w:t>
      </w:r>
      <w:r>
        <w:tab/>
      </w:r>
      <w:r>
        <w:tab/>
      </w:r>
      <w:r>
        <w:tab/>
      </w:r>
      <w:r>
        <w:tab/>
      </w:r>
      <w:r>
        <w:tab/>
      </w:r>
      <w:r>
        <w:tab/>
      </w:r>
      <w:r>
        <w:tab/>
      </w:r>
      <w:r>
        <w:t>CHOICE {</w:t>
      </w:r>
    </w:p>
    <w:p>
      <w:pPr>
        <w:pStyle w:val="86"/>
        <w:shd w:val="clear" w:color="auto" w:fill="E6E6E6"/>
      </w:pPr>
      <w:r>
        <w:tab/>
      </w:r>
      <w:r>
        <w:tab/>
      </w:r>
      <w:r>
        <w:t>rrcConnectionResumeComplete-r13</w:t>
      </w:r>
      <w:r>
        <w:tab/>
      </w:r>
      <w:r>
        <w:tab/>
      </w:r>
      <w:r>
        <w:tab/>
      </w:r>
      <w:r>
        <w:tab/>
      </w:r>
      <w:r>
        <w:t>RRCConnectionResumeComplete-NB-r13-IEs,</w:t>
      </w:r>
    </w:p>
    <w:p>
      <w:pPr>
        <w:pStyle w:val="86"/>
        <w:shd w:val="clear" w:color="auto" w:fill="E6E6E6"/>
      </w:pPr>
      <w:r>
        <w:tab/>
      </w:r>
      <w:r>
        <w:tab/>
      </w:r>
      <w:r>
        <w:t>criticalExtensionsFuture</w:t>
      </w:r>
      <w:r>
        <w:tab/>
      </w:r>
      <w:r>
        <w:tab/>
      </w:r>
      <w:r>
        <w:tab/>
      </w:r>
      <w:r>
        <w:tab/>
      </w:r>
      <w:r>
        <w:tab/>
      </w:r>
      <w:r>
        <w:t>SEQUENCE {}</w:t>
      </w:r>
    </w:p>
    <w:p>
      <w:pPr>
        <w:pStyle w:val="86"/>
        <w:shd w:val="clear" w:color="auto" w:fill="E6E6E6"/>
      </w:pPr>
      <w:r>
        <w:tab/>
      </w:r>
      <w:r>
        <w:t>}</w:t>
      </w:r>
    </w:p>
    <w:p>
      <w:pPr>
        <w:pStyle w:val="86"/>
        <w:shd w:val="clear" w:color="auto" w:fill="E6E6E6"/>
      </w:pPr>
      <w:r>
        <w:t>}</w:t>
      </w:r>
    </w:p>
    <w:p>
      <w:pPr>
        <w:pStyle w:val="86"/>
        <w:shd w:val="clear" w:color="auto" w:fill="E6E6E6"/>
      </w:pPr>
    </w:p>
    <w:p>
      <w:pPr>
        <w:pStyle w:val="86"/>
        <w:shd w:val="clear" w:color="auto" w:fill="E6E6E6"/>
      </w:pPr>
      <w:r>
        <w:t>RRCConnectionResumeComplete-NB-r13-IEs ::= SEQUENCE {</w:t>
      </w:r>
    </w:p>
    <w:p>
      <w:pPr>
        <w:pStyle w:val="86"/>
        <w:shd w:val="clear" w:color="auto" w:fill="E6E6E6"/>
      </w:pPr>
      <w:r>
        <w:tab/>
      </w:r>
      <w:r>
        <w:t>selectedPLMN-Identity-r13</w:t>
      </w:r>
      <w:r>
        <w:tab/>
      </w:r>
      <w:r>
        <w:tab/>
      </w:r>
      <w:r>
        <w:tab/>
      </w:r>
      <w:r>
        <w:tab/>
      </w:r>
      <w:r>
        <w:tab/>
      </w:r>
      <w:r>
        <w:t>INTEGER (1..maxPLMN-r11)</w:t>
      </w:r>
      <w:r>
        <w:tab/>
      </w:r>
      <w:r>
        <w:t>OPTIONAL,</w:t>
      </w:r>
    </w:p>
    <w:p>
      <w:pPr>
        <w:pStyle w:val="86"/>
        <w:shd w:val="clear" w:color="auto" w:fill="E6E6E6"/>
      </w:pPr>
      <w:r>
        <w:tab/>
      </w:r>
      <w:r>
        <w:t>dedicatedInfoNAS-r13</w:t>
      </w:r>
      <w:r>
        <w:tab/>
      </w:r>
      <w:r>
        <w:tab/>
      </w:r>
      <w:r>
        <w:tab/>
      </w:r>
      <w:r>
        <w:tab/>
      </w:r>
      <w:r>
        <w:tab/>
      </w:r>
      <w:r>
        <w:tab/>
      </w:r>
      <w:r>
        <w:t>DedicatedInfoNAS</w:t>
      </w:r>
      <w:r>
        <w:tab/>
      </w:r>
      <w:r>
        <w:t>OPTIONAL,</w:t>
      </w:r>
    </w:p>
    <w:p>
      <w:pPr>
        <w:pStyle w:val="86"/>
        <w:shd w:val="clear" w:color="auto" w:fill="E6E6E6"/>
      </w:pPr>
      <w:r>
        <w:tab/>
      </w:r>
      <w:r>
        <w:t>lateNonCriticalExtension</w:t>
      </w:r>
      <w:r>
        <w:tab/>
      </w:r>
      <w:r>
        <w:tab/>
      </w:r>
      <w:r>
        <w:tab/>
      </w:r>
      <w:r>
        <w:tab/>
      </w:r>
      <w:r>
        <w:tab/>
      </w:r>
      <w:r>
        <w:t>OCTET STRING</w:t>
      </w:r>
      <w:r>
        <w:tab/>
      </w:r>
      <w:r>
        <w:tab/>
      </w:r>
      <w:r>
        <w:tab/>
      </w:r>
      <w:r>
        <w:tab/>
      </w:r>
      <w:r>
        <w:tab/>
      </w:r>
      <w:r>
        <w:t>OPTIONAL,</w:t>
      </w:r>
    </w:p>
    <w:p>
      <w:pPr>
        <w:pStyle w:val="86"/>
        <w:shd w:val="clear" w:color="auto" w:fill="E6E6E6"/>
      </w:pPr>
      <w:r>
        <w:tab/>
      </w:r>
      <w:r>
        <w:t>nonCriticalExtension</w:t>
      </w:r>
      <w:r>
        <w:tab/>
      </w:r>
      <w:r>
        <w:tab/>
      </w:r>
      <w:r>
        <w:tab/>
      </w:r>
      <w:r>
        <w:tab/>
      </w:r>
      <w:r>
        <w:tab/>
      </w:r>
      <w:r>
        <w:tab/>
      </w:r>
      <w:r>
        <w:t>RRCConnectionResumeComplete-NB-v1470-IEs</w:t>
      </w:r>
      <w:r>
        <w:tab/>
      </w:r>
      <w:r>
        <w:t>OPTIONAL</w:t>
      </w:r>
    </w:p>
    <w:p>
      <w:pPr>
        <w:pStyle w:val="86"/>
        <w:shd w:val="clear" w:color="auto" w:fill="E6E6E6"/>
      </w:pPr>
      <w:r>
        <w:t>}</w:t>
      </w:r>
    </w:p>
    <w:p>
      <w:pPr>
        <w:pStyle w:val="86"/>
        <w:shd w:val="clear" w:color="auto" w:fill="E6E6E6"/>
      </w:pPr>
    </w:p>
    <w:p>
      <w:pPr>
        <w:pStyle w:val="86"/>
        <w:shd w:val="clear" w:color="auto" w:fill="E6E6E6"/>
      </w:pPr>
      <w:r>
        <w:t>RRCConnectionResumeComplete-NB-v1470-IEs ::= SEQUENCE {</w:t>
      </w:r>
    </w:p>
    <w:p>
      <w:pPr>
        <w:pStyle w:val="86"/>
        <w:shd w:val="clear" w:color="auto" w:fill="E6E6E6"/>
      </w:pPr>
      <w:r>
        <w:tab/>
      </w:r>
      <w:r>
        <w:t>measResultServCell-r14</w:t>
      </w:r>
      <w:r>
        <w:tab/>
      </w:r>
      <w:r>
        <w:tab/>
      </w:r>
      <w:r>
        <w:tab/>
      </w:r>
      <w:r>
        <w:tab/>
      </w:r>
      <w:r>
        <w:tab/>
      </w:r>
      <w:r>
        <w:tab/>
      </w:r>
      <w:r>
        <w:t>MeasResultServCell-NB-r14</w:t>
      </w:r>
      <w:r>
        <w:tab/>
      </w:r>
      <w:r>
        <w:t>OPTIONAL,</w:t>
      </w:r>
    </w:p>
    <w:p>
      <w:pPr>
        <w:pStyle w:val="86"/>
        <w:shd w:val="clear" w:color="auto" w:fill="E6E6E6"/>
      </w:pPr>
      <w:r>
        <w:tab/>
      </w:r>
      <w:r>
        <w:t>nonCriticalExtension</w:t>
      </w:r>
      <w:r>
        <w:tab/>
      </w:r>
      <w:r>
        <w:tab/>
      </w:r>
      <w:r>
        <w:tab/>
      </w:r>
      <w:r>
        <w:tab/>
      </w:r>
      <w:r>
        <w:tab/>
      </w:r>
      <w:r>
        <w:tab/>
      </w:r>
      <w:r>
        <w:t>RRCConnectionResumeComplete-NB-v1610-IEs</w:t>
      </w:r>
      <w:r>
        <w:tab/>
      </w:r>
      <w:r>
        <w:t>OPTIONAL</w:t>
      </w:r>
    </w:p>
    <w:p>
      <w:pPr>
        <w:pStyle w:val="86"/>
        <w:shd w:val="clear" w:color="auto" w:fill="E6E6E6"/>
      </w:pPr>
      <w:r>
        <w:t>}</w:t>
      </w:r>
    </w:p>
    <w:p>
      <w:pPr>
        <w:pStyle w:val="86"/>
        <w:shd w:val="clear" w:color="auto" w:fill="E6E6E6"/>
      </w:pPr>
    </w:p>
    <w:p>
      <w:pPr>
        <w:pStyle w:val="86"/>
        <w:shd w:val="clear" w:color="auto" w:fill="E6E6E6"/>
      </w:pPr>
      <w:r>
        <w:t>RRCConnectionResumeComplete-NB-v1610-IEs ::= SEQUENCE {</w:t>
      </w:r>
    </w:p>
    <w:p>
      <w:pPr>
        <w:pStyle w:val="86"/>
        <w:shd w:val="clear" w:color="auto" w:fill="E6E6E6"/>
      </w:pPr>
      <w:r>
        <w:tab/>
      </w:r>
      <w:r>
        <w:t>rlf-InfoAvailable-r16</w:t>
      </w:r>
      <w:r>
        <w:tab/>
      </w:r>
      <w:r>
        <w:tab/>
      </w:r>
      <w:r>
        <w:tab/>
      </w:r>
      <w:r>
        <w:tab/>
      </w:r>
      <w:r>
        <w:t>ENUMERATED {true}</w:t>
      </w:r>
      <w:r>
        <w:tab/>
      </w:r>
      <w:r>
        <w:tab/>
      </w:r>
      <w:r>
        <w:tab/>
      </w:r>
      <w:r>
        <w:tab/>
      </w:r>
      <w:r>
        <w:t>OPTIONAL,</w:t>
      </w:r>
    </w:p>
    <w:p>
      <w:pPr>
        <w:pStyle w:val="86"/>
        <w:shd w:val="clear" w:color="auto" w:fill="E6E6E6"/>
      </w:pPr>
      <w:r>
        <w:tab/>
      </w:r>
      <w:r>
        <w:t>anr-InfoAvailable-r16</w:t>
      </w:r>
      <w:r>
        <w:tab/>
      </w:r>
      <w:r>
        <w:tab/>
      </w:r>
      <w:r>
        <w:tab/>
      </w:r>
      <w:r>
        <w:tab/>
      </w:r>
      <w:r>
        <w:t>ENUMERATED {true}</w:t>
      </w:r>
      <w:r>
        <w:tab/>
      </w:r>
      <w:r>
        <w:tab/>
      </w:r>
      <w:r>
        <w:tab/>
      </w:r>
      <w:r>
        <w:tab/>
      </w:r>
      <w:r>
        <w:t>OPTIONAL,</w:t>
      </w:r>
    </w:p>
    <w:p>
      <w:pPr>
        <w:pStyle w:val="86"/>
        <w:shd w:val="clear" w:color="auto" w:fill="E6E6E6"/>
      </w:pPr>
      <w:r>
        <w:tab/>
      </w:r>
      <w:r>
        <w:t>nonCriticalExtension</w:t>
      </w:r>
      <w:r>
        <w:tab/>
      </w:r>
      <w:r>
        <w:tab/>
      </w:r>
      <w:r>
        <w:tab/>
      </w:r>
      <w:r>
        <w:tab/>
      </w:r>
      <w:del w:id="175" w:author="cmcc" w:date="2022-04-25T16:19:03Z">
        <w:r>
          <w:rPr/>
          <w:delText>SEQUENCE{}</w:delText>
        </w:r>
      </w:del>
      <w:ins w:id="176" w:author="cmcc" w:date="2022-04-18T11:01:53Z">
        <w:r>
          <w:rPr/>
          <w:t>RRCConnectionResumeComplete-</w:t>
        </w:r>
      </w:ins>
      <w:ins w:id="177" w:author="cmcc" w:date="2022-04-18T11:05:36Z">
        <w:r>
          <w:rPr>
            <w:rFonts w:hint="default"/>
            <w:lang w:val="en-US"/>
          </w:rPr>
          <w:t>NB</w:t>
        </w:r>
      </w:ins>
      <w:ins w:id="178" w:author="cmcc" w:date="2022-04-18T11:05:37Z">
        <w:r>
          <w:rPr>
            <w:rFonts w:hint="default"/>
            <w:lang w:val="en-US"/>
          </w:rPr>
          <w:t>-</w:t>
        </w:r>
      </w:ins>
      <w:ins w:id="179" w:author="cmcc" w:date="2022-04-18T11:01:53Z">
        <w:r>
          <w:rPr/>
          <w:t>v1</w:t>
        </w:r>
      </w:ins>
      <w:ins w:id="180" w:author="cmcc" w:date="2022-04-18T11:01:53Z">
        <w:r>
          <w:rPr>
            <w:rFonts w:hint="default"/>
            <w:lang w:val="en-US"/>
          </w:rPr>
          <w:t>7xy</w:t>
        </w:r>
      </w:ins>
      <w:ins w:id="181" w:author="cmcc" w:date="2022-04-18T11:01:53Z">
        <w:r>
          <w:rPr/>
          <w:t>-IEs</w:t>
        </w:r>
      </w:ins>
      <w:ins w:id="182" w:author="cmcc" w:date="2022-04-18T11:01:53Z">
        <w:r>
          <w:rPr/>
          <w:tab/>
        </w:r>
      </w:ins>
      <w:r>
        <w:t>OPTIONAL</w:t>
      </w:r>
    </w:p>
    <w:p>
      <w:pPr>
        <w:pStyle w:val="86"/>
        <w:shd w:val="clear" w:color="auto" w:fill="E6E6E6"/>
      </w:pPr>
      <w:r>
        <w:t>}</w:t>
      </w:r>
    </w:p>
    <w:p>
      <w:pPr>
        <w:pStyle w:val="86"/>
        <w:shd w:val="clear" w:color="auto" w:fill="E6E6E6"/>
        <w:rPr>
          <w:ins w:id="183" w:author="cmcc" w:date="2022-04-18T11:01:53Z"/>
        </w:rPr>
      </w:pPr>
      <w:ins w:id="184" w:author="cmcc" w:date="2022-04-18T11:01:53Z">
        <w:r>
          <w:rPr/>
          <w:t>RRCConnectionResumeComplete-</w:t>
        </w:r>
      </w:ins>
      <w:ins w:id="185" w:author="cmcc" w:date="2022-04-18T11:05:32Z">
        <w:r>
          <w:rPr>
            <w:rFonts w:hint="default"/>
            <w:lang w:val="en-US"/>
          </w:rPr>
          <w:t>NB</w:t>
        </w:r>
      </w:ins>
      <w:ins w:id="186" w:author="cmcc" w:date="2022-04-18T11:05:33Z">
        <w:r>
          <w:rPr>
            <w:rFonts w:hint="default"/>
            <w:lang w:val="en-US"/>
          </w:rPr>
          <w:t>-</w:t>
        </w:r>
      </w:ins>
      <w:ins w:id="187" w:author="cmcc" w:date="2022-04-18T11:01:53Z">
        <w:r>
          <w:rPr/>
          <w:t>v1</w:t>
        </w:r>
      </w:ins>
      <w:ins w:id="188" w:author="cmcc" w:date="2022-04-18T11:01:53Z">
        <w:r>
          <w:rPr>
            <w:rFonts w:hint="default"/>
            <w:lang w:val="en-US"/>
          </w:rPr>
          <w:t>7xy</w:t>
        </w:r>
      </w:ins>
      <w:ins w:id="189" w:author="cmcc" w:date="2022-04-18T11:01:53Z">
        <w:r>
          <w:rPr/>
          <w:t>-IEs ::= SEQUENCE {</w:t>
        </w:r>
      </w:ins>
    </w:p>
    <w:p>
      <w:pPr>
        <w:pStyle w:val="86"/>
        <w:shd w:val="clear" w:color="auto" w:fill="E6E6E6"/>
        <w:rPr>
          <w:ins w:id="190" w:author="cmcc" w:date="2022-04-18T11:01:53Z"/>
          <w:rFonts w:hint="default"/>
          <w:lang w:val="en-US"/>
        </w:rPr>
      </w:pPr>
      <w:ins w:id="191" w:author="cmcc" w:date="2022-04-18T11:01:53Z">
        <w:r>
          <w:rPr>
            <w:rFonts w:hint="default"/>
            <w:lang w:val="en-US"/>
          </w:rPr>
          <w:tab/>
        </w:r>
      </w:ins>
      <w:ins w:id="192" w:author="cmcc" w:date="2022-04-18T11:01:53Z">
        <w:r>
          <w:rPr>
            <w:rFonts w:hint="default"/>
            <w:lang w:val="en-US"/>
          </w:rPr>
          <w:t xml:space="preserve">gnssValidityDuration                   </w:t>
        </w:r>
      </w:ins>
      <w:ins w:id="193" w:author="cmcc" w:date="2022-04-18T11:01:53Z">
        <w:r>
          <w:rPr/>
          <w:t>ENUMERATED</w:t>
        </w:r>
      </w:ins>
      <w:ins w:id="194" w:author="cmcc" w:date="2022-04-18T11:01:53Z">
        <w:r>
          <w:rPr>
            <w:rFonts w:hint="default"/>
            <w:lang w:val="en-US"/>
          </w:rPr>
          <w:t xml:space="preserve"> {s1, s5, s10, s20, s30, s40, s50, min1, min5, </w:t>
        </w:r>
      </w:ins>
    </w:p>
    <w:p>
      <w:pPr>
        <w:pStyle w:val="86"/>
        <w:shd w:val="clear" w:color="auto" w:fill="E6E6E6"/>
        <w:rPr>
          <w:ins w:id="195" w:author="cmcc" w:date="2022-04-18T11:01:53Z"/>
          <w:rFonts w:hint="default"/>
          <w:lang w:val="en-US"/>
        </w:rPr>
      </w:pPr>
      <w:ins w:id="196" w:author="cmcc" w:date="2022-04-18T11:01:53Z">
        <w:r>
          <w:rPr>
            <w:rFonts w:hint="default"/>
            <w:lang w:val="en-US"/>
          </w:rPr>
          <w:tab/>
        </w:r>
      </w:ins>
      <w:ins w:id="197" w:author="cmcc" w:date="2022-04-18T11:01:53Z">
        <w:r>
          <w:rPr>
            <w:rFonts w:hint="default"/>
            <w:lang w:val="en-US"/>
          </w:rPr>
          <w:tab/>
        </w:r>
      </w:ins>
      <w:ins w:id="198" w:author="cmcc" w:date="2022-04-18T11:01:53Z">
        <w:r>
          <w:rPr>
            <w:rFonts w:hint="default"/>
            <w:lang w:val="en-US"/>
          </w:rPr>
          <w:tab/>
        </w:r>
      </w:ins>
      <w:ins w:id="199" w:author="cmcc" w:date="2022-04-18T11:01:53Z">
        <w:r>
          <w:rPr>
            <w:rFonts w:hint="default"/>
            <w:lang w:val="en-US"/>
          </w:rPr>
          <w:tab/>
        </w:r>
      </w:ins>
      <w:ins w:id="200" w:author="cmcc" w:date="2022-04-18T11:01:53Z">
        <w:r>
          <w:rPr>
            <w:rFonts w:hint="default"/>
            <w:lang w:val="en-US"/>
          </w:rPr>
          <w:tab/>
        </w:r>
      </w:ins>
      <w:ins w:id="201" w:author="cmcc" w:date="2022-04-18T11:01:53Z">
        <w:r>
          <w:rPr>
            <w:rFonts w:hint="default"/>
            <w:lang w:val="en-US"/>
          </w:rPr>
          <w:tab/>
        </w:r>
      </w:ins>
      <w:ins w:id="202" w:author="cmcc" w:date="2022-04-18T11:01:53Z">
        <w:r>
          <w:rPr>
            <w:rFonts w:hint="default"/>
            <w:lang w:val="en-US"/>
          </w:rPr>
          <w:tab/>
        </w:r>
      </w:ins>
      <w:ins w:id="203" w:author="cmcc" w:date="2022-04-18T11:01:53Z">
        <w:r>
          <w:rPr>
            <w:rFonts w:hint="default"/>
            <w:lang w:val="en-US"/>
          </w:rPr>
          <w:t xml:space="preserve">              min10}                               </w:t>
        </w:r>
      </w:ins>
      <w:ins w:id="204" w:author="cmcc" w:date="2022-04-18T11:01:53Z">
        <w:r>
          <w:rPr/>
          <w:t>OPTIONAL,</w:t>
        </w:r>
      </w:ins>
      <w:ins w:id="205" w:author="cmcc" w:date="2022-04-18T11:01:53Z">
        <w:r>
          <w:rPr>
            <w:rFonts w:hint="default"/>
            <w:lang w:val="en-US"/>
          </w:rPr>
          <w:tab/>
        </w:r>
      </w:ins>
    </w:p>
    <w:p>
      <w:pPr>
        <w:pStyle w:val="86"/>
        <w:shd w:val="clear" w:color="auto" w:fill="E6E6E6"/>
        <w:rPr>
          <w:ins w:id="206" w:author="cmcc" w:date="2022-04-18T11:01:53Z"/>
        </w:rPr>
      </w:pPr>
      <w:ins w:id="207" w:author="cmcc" w:date="2022-04-18T11:01:53Z">
        <w:r>
          <w:rPr>
            <w:rFonts w:hint="default"/>
            <w:lang w:val="en-US"/>
          </w:rPr>
          <w:tab/>
        </w:r>
      </w:ins>
      <w:ins w:id="208" w:author="cmcc" w:date="2022-04-18T11:01:53Z">
        <w:r>
          <w:rPr/>
          <w:t>nonCriticalExtension</w:t>
        </w:r>
      </w:ins>
      <w:ins w:id="209" w:author="cmcc" w:date="2022-04-18T11:01:53Z">
        <w:r>
          <w:rPr/>
          <w:tab/>
        </w:r>
      </w:ins>
      <w:ins w:id="210" w:author="cmcc" w:date="2022-04-18T11:01:53Z">
        <w:r>
          <w:rPr>
            <w:rFonts w:hint="default"/>
            <w:lang w:val="en-US"/>
          </w:rPr>
          <w:t xml:space="preserve">              </w:t>
        </w:r>
      </w:ins>
      <w:ins w:id="211" w:author="cmcc" w:date="2022-04-18T11:01:53Z">
        <w:r>
          <w:rPr/>
          <w:t>SEQUENCE{}</w:t>
        </w:r>
      </w:ins>
      <w:ins w:id="212" w:author="cmcc" w:date="2022-04-18T11:01:53Z">
        <w:r>
          <w:rPr/>
          <w:tab/>
        </w:r>
      </w:ins>
      <w:ins w:id="213" w:author="cmcc" w:date="2022-04-18T11:01:53Z">
        <w:r>
          <w:rPr/>
          <w:tab/>
        </w:r>
      </w:ins>
      <w:ins w:id="214" w:author="cmcc" w:date="2022-04-18T11:01:53Z">
        <w:r>
          <w:rPr/>
          <w:tab/>
        </w:r>
      </w:ins>
      <w:ins w:id="215" w:author="cmcc" w:date="2022-04-18T11:01:53Z">
        <w:r>
          <w:rPr/>
          <w:tab/>
        </w:r>
      </w:ins>
      <w:ins w:id="216" w:author="cmcc" w:date="2022-04-18T11:01:53Z">
        <w:r>
          <w:rPr/>
          <w:tab/>
        </w:r>
      </w:ins>
      <w:ins w:id="217" w:author="cmcc" w:date="2022-04-18T11:01:53Z">
        <w:r>
          <w:rPr/>
          <w:tab/>
        </w:r>
      </w:ins>
      <w:ins w:id="218" w:author="cmcc" w:date="2022-04-18T11:01:53Z">
        <w:r>
          <w:rPr/>
          <w:t>OPTIONAL</w:t>
        </w:r>
      </w:ins>
    </w:p>
    <w:p>
      <w:pPr>
        <w:pStyle w:val="86"/>
        <w:shd w:val="clear" w:color="auto" w:fill="E6E6E6"/>
      </w:pPr>
      <w:ins w:id="219" w:author="cmcc" w:date="2022-04-18T11:01:53Z">
        <w:r>
          <w:rPr>
            <w:rFonts w:hint="default"/>
            <w:lang w:val="en-US"/>
          </w:rPr>
          <w:t>}</w:t>
        </w:r>
      </w:ins>
    </w:p>
    <w:p>
      <w:pPr>
        <w:pStyle w:val="86"/>
        <w:shd w:val="clear" w:color="auto" w:fill="E6E6E6"/>
      </w:pPr>
    </w:p>
    <w:p>
      <w:pPr>
        <w:pStyle w:val="86"/>
        <w:shd w:val="clear" w:color="auto" w:fill="E6E6E6"/>
      </w:pPr>
      <w:r>
        <w:t>-- ASN1STOP</w:t>
      </w:r>
    </w:p>
    <w:p/>
    <w:tbl>
      <w:tblPr>
        <w:tblStyle w:val="45"/>
        <w:tblW w:w="9644" w:type="dxa"/>
        <w:tblInd w:w="103"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4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8"/>
              <w:rPr>
                <w:lang w:eastAsia="en-GB"/>
              </w:rPr>
            </w:pPr>
            <w:r>
              <w:rPr>
                <w:i/>
                <w:lang w:eastAsia="en-GB"/>
              </w:rPr>
              <w:t>RRCConnectionResumeComplete-NB</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bCs/>
                <w:i/>
                <w:lang w:eastAsia="en-GB"/>
              </w:rPr>
            </w:pPr>
            <w:r>
              <w:rPr>
                <w:b/>
                <w:bCs/>
                <w:i/>
                <w:lang w:eastAsia="en-GB"/>
              </w:rPr>
              <w:t>anr-InfoAvailable</w:t>
            </w:r>
          </w:p>
          <w:p>
            <w:pPr>
              <w:pStyle w:val="66"/>
              <w:rPr>
                <w:b/>
                <w:i/>
              </w:rPr>
            </w:pPr>
            <w:r>
              <w:rPr>
                <w:lang w:eastAsia="en-GB"/>
              </w:rPr>
              <w:t xml:space="preserve">Indicates </w:t>
            </w:r>
            <w:r>
              <w:rPr>
                <w:bCs/>
                <w:lang w:eastAsia="en-GB"/>
              </w:rPr>
              <w:t>the availability of ANR measurement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rPr>
            </w:pPr>
            <w:r>
              <w:rPr>
                <w:b/>
                <w:i/>
              </w:rPr>
              <w:t>measResultServCell</w:t>
            </w:r>
          </w:p>
          <w:p>
            <w:pPr>
              <w:pStyle w:val="66"/>
            </w:pPr>
            <w:r>
              <w:t>This field refers to the last idle mode measurement results taken of the serving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bCs/>
                <w:i/>
                <w:lang w:eastAsia="en-GB"/>
              </w:rPr>
            </w:pPr>
            <w:r>
              <w:rPr>
                <w:b/>
                <w:bCs/>
                <w:i/>
                <w:lang w:eastAsia="en-GB"/>
              </w:rPr>
              <w:t>rlf-InfoAvailable</w:t>
            </w:r>
          </w:p>
          <w:p>
            <w:pPr>
              <w:pStyle w:val="66"/>
              <w:rPr>
                <w:b/>
                <w:i/>
                <w:lang w:eastAsia="en-GB"/>
              </w:rPr>
            </w:pPr>
            <w:r>
              <w:rPr>
                <w:lang w:eastAsia="en-GB"/>
              </w:rPr>
              <w:t xml:space="preserve">Indicates </w:t>
            </w:r>
            <w:r>
              <w:rPr>
                <w:bCs/>
                <w:lang w:eastAsia="en-GB"/>
              </w:rPr>
              <w:t>the availability of radio link failure related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selectedPLMN-Identity</w:t>
            </w:r>
          </w:p>
          <w:p>
            <w:pPr>
              <w:pStyle w:val="66"/>
            </w:pPr>
            <w:r>
              <w:t xml:space="preserve">Index of the PLMN selected by the UE from the </w:t>
            </w:r>
            <w:r>
              <w:rPr>
                <w:i/>
              </w:rPr>
              <w:t>plmn-IdentityList</w:t>
            </w:r>
            <w:r>
              <w:t xml:space="preserve"> included in </w:t>
            </w:r>
            <w:r>
              <w:rPr>
                <w:i/>
              </w:rPr>
              <w:t>SystemInformationBlockType1-NB</w:t>
            </w:r>
            <w:r>
              <w:t xml:space="preserve">. 1 if the 1st PLMN is selected from the </w:t>
            </w:r>
            <w:r>
              <w:rPr>
                <w:i/>
              </w:rPr>
              <w:t>plmn-IdentityList</w:t>
            </w:r>
            <w:r>
              <w:t xml:space="preserve"> included in SIB1-NB, 2 if the 2nd PLMN is selected from the </w:t>
            </w:r>
            <w:r>
              <w:rPr>
                <w:i/>
              </w:rPr>
              <w:t>plmn-IdentityList</w:t>
            </w:r>
            <w:r>
              <w:t xml:space="preserve"> included in SIB1-NB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220" w:author="cmcc" w:date="2022-04-18T11:02:42Z"/>
        </w:trPr>
        <w:tc>
          <w:tcPr>
            <w:tcW w:w="9639" w:type="dxa"/>
            <w:tcBorders>
              <w:top w:val="single" w:color="808080" w:sz="4" w:space="0"/>
              <w:left w:val="single" w:color="808080" w:sz="4" w:space="0"/>
              <w:bottom w:val="single" w:color="808080" w:sz="4" w:space="0"/>
              <w:right w:val="single" w:color="808080" w:sz="4" w:space="0"/>
            </w:tcBorders>
          </w:tcPr>
          <w:p>
            <w:pPr>
              <w:pStyle w:val="66"/>
              <w:rPr>
                <w:ins w:id="221" w:author="cmcc" w:date="2022-04-18T11:02:44Z"/>
                <w:rFonts w:hint="default"/>
                <w:b/>
                <w:bCs/>
                <w:i/>
                <w:iCs/>
                <w:lang w:val="en-US"/>
              </w:rPr>
            </w:pPr>
            <w:ins w:id="222" w:author="cmcc" w:date="2022-04-18T11:02:44Z">
              <w:r>
                <w:rPr>
                  <w:rFonts w:hint="default"/>
                  <w:b/>
                  <w:bCs/>
                  <w:i/>
                  <w:iCs/>
                  <w:lang w:val="en-US"/>
                </w:rPr>
                <w:t>gnssValidityDuration</w:t>
              </w:r>
            </w:ins>
          </w:p>
          <w:p>
            <w:pPr>
              <w:pStyle w:val="66"/>
              <w:rPr>
                <w:ins w:id="223" w:author="cmcc" w:date="2022-04-18T11:02:42Z"/>
              </w:rPr>
            </w:pPr>
            <w:ins w:id="224" w:author="cmcc" w:date="2022-04-18T11:02:44Z">
              <w:r>
                <w:rPr>
                  <w:rFonts w:hint="default"/>
                  <w:lang w:val="en-US"/>
                </w:rPr>
                <w:t>R</w:t>
              </w:r>
            </w:ins>
            <w:ins w:id="225" w:author="cmcc" w:date="2022-04-18T11:02:44Z">
              <w:r>
                <w:rPr/>
                <w:t>emaining GNSS validity duration</w:t>
              </w:r>
            </w:ins>
            <w:ins w:id="226" w:author="cmcc" w:date="2022-04-18T11:02:44Z">
              <w:r>
                <w:rPr>
                  <w:rFonts w:hint="default"/>
                  <w:lang w:val="en-US"/>
                </w:rPr>
                <w:t xml:space="preserve"> of a UE. </w:t>
              </w:r>
            </w:ins>
            <w:ins w:id="227" w:author="cmcc" w:date="2022-04-18T11:02:44Z">
              <w:r>
                <w:rPr>
                  <w:rFonts w:eastAsia="宋体"/>
                  <w:kern w:val="2"/>
                  <w:lang w:eastAsia="en-GB"/>
                </w:rPr>
                <w:t>Value s1 corresponds to 1 second, s</w:t>
              </w:r>
            </w:ins>
            <w:ins w:id="228" w:author="cmcc" w:date="2022-04-18T11:02:44Z">
              <w:r>
                <w:rPr>
                  <w:rFonts w:hint="default" w:eastAsia="宋体"/>
                  <w:kern w:val="2"/>
                  <w:lang w:val="en-US" w:eastAsia="en-GB"/>
                </w:rPr>
                <w:t>5</w:t>
              </w:r>
            </w:ins>
            <w:ins w:id="229" w:author="cmcc" w:date="2022-04-18T11:02:44Z">
              <w:r>
                <w:rPr>
                  <w:rFonts w:eastAsia="宋体"/>
                  <w:kern w:val="2"/>
                  <w:lang w:eastAsia="en-GB"/>
                </w:rPr>
                <w:t xml:space="preserve"> corresponds to </w:t>
              </w:r>
            </w:ins>
            <w:ins w:id="230" w:author="cmcc" w:date="2022-04-18T11:02:44Z">
              <w:r>
                <w:rPr>
                  <w:rFonts w:hint="default" w:eastAsia="宋体"/>
                  <w:kern w:val="2"/>
                  <w:lang w:val="en-US" w:eastAsia="en-GB"/>
                </w:rPr>
                <w:t>5</w:t>
              </w:r>
            </w:ins>
            <w:ins w:id="231" w:author="cmcc" w:date="2022-04-18T11:02:44Z">
              <w:r>
                <w:rPr>
                  <w:rFonts w:eastAsia="宋体"/>
                  <w:kern w:val="2"/>
                  <w:lang w:eastAsia="en-GB"/>
                </w:rPr>
                <w:t xml:space="preserve"> seconds and so on. Value min1 corresponds to 1 minute, value min</w:t>
              </w:r>
            </w:ins>
            <w:ins w:id="232" w:author="cmcc" w:date="2022-04-18T11:02:44Z">
              <w:r>
                <w:rPr>
                  <w:rFonts w:hint="default" w:eastAsia="宋体"/>
                  <w:kern w:val="2"/>
                  <w:lang w:val="en-US" w:eastAsia="en-GB"/>
                </w:rPr>
                <w:t>5</w:t>
              </w:r>
            </w:ins>
            <w:ins w:id="233" w:author="cmcc" w:date="2022-04-18T11:02:44Z">
              <w:r>
                <w:rPr>
                  <w:rFonts w:eastAsia="宋体"/>
                  <w:kern w:val="2"/>
                  <w:lang w:eastAsia="en-GB"/>
                </w:rPr>
                <w:t xml:space="preserve"> corresponds to </w:t>
              </w:r>
            </w:ins>
            <w:ins w:id="234" w:author="cmcc" w:date="2022-04-18T11:02:44Z">
              <w:r>
                <w:rPr>
                  <w:rFonts w:hint="default" w:eastAsia="宋体"/>
                  <w:kern w:val="2"/>
                  <w:lang w:val="en-US" w:eastAsia="en-GB"/>
                </w:rPr>
                <w:t>5</w:t>
              </w:r>
            </w:ins>
            <w:ins w:id="235" w:author="cmcc" w:date="2022-04-18T11:02:44Z">
              <w:r>
                <w:rPr>
                  <w:rFonts w:eastAsia="宋体"/>
                  <w:kern w:val="2"/>
                  <w:lang w:eastAsia="en-GB"/>
                </w:rPr>
                <w:t xml:space="preserve"> minute</w:t>
              </w:r>
            </w:ins>
            <w:ins w:id="236" w:author="cmcc" w:date="2022-04-18T11:02:44Z">
              <w:r>
                <w:rPr>
                  <w:rFonts w:hint="default" w:eastAsia="宋体"/>
                  <w:kern w:val="2"/>
                  <w:lang w:val="en-US" w:eastAsia="en-GB"/>
                </w:rPr>
                <w:t xml:space="preserve">s </w:t>
              </w:r>
            </w:ins>
            <w:ins w:id="237" w:author="cmcc" w:date="2022-04-18T11:02:44Z">
              <w:r>
                <w:rPr>
                  <w:rFonts w:eastAsia="宋体"/>
                  <w:kern w:val="2"/>
                  <w:lang w:eastAsia="en-GB"/>
                </w:rPr>
                <w:t>and so on</w:t>
              </w:r>
            </w:ins>
            <w:ins w:id="238" w:author="cmcc" w:date="2022-04-18T11:02:44Z">
              <w:r>
                <w:rPr>
                  <w:rFonts w:hint="default" w:eastAsia="宋体"/>
                  <w:kern w:val="2"/>
                  <w:lang w:val="en-US" w:eastAsia="en-GB"/>
                </w:rPr>
                <w:t>.</w:t>
              </w:r>
            </w:ins>
          </w:p>
        </w:tc>
      </w:tr>
    </w:tbl>
    <w:p/>
    <w:p/>
    <w:p>
      <w:pPr>
        <w:pStyle w:val="5"/>
        <w:numPr>
          <w:ilvl w:val="3"/>
          <w:numId w:val="0"/>
        </w:numPr>
        <w:ind w:leftChars="0"/>
      </w:pPr>
      <w:bookmarkStart w:id="17" w:name="_Toc46483843"/>
      <w:bookmarkStart w:id="18" w:name="_Toc29344022"/>
      <w:bookmarkStart w:id="19" w:name="_Toc46481375"/>
      <w:bookmarkStart w:id="20" w:name="_Toc36567288"/>
      <w:bookmarkStart w:id="21" w:name="_Toc46482609"/>
      <w:bookmarkStart w:id="22" w:name="_Toc37082734"/>
      <w:bookmarkStart w:id="23" w:name="_Toc36939754"/>
      <w:bookmarkStart w:id="24" w:name="_Toc20487582"/>
      <w:bookmarkStart w:id="25" w:name="_Toc36847101"/>
      <w:bookmarkStart w:id="26" w:name="_Toc29342883"/>
      <w:bookmarkStart w:id="27" w:name="_Toc36810737"/>
      <w:bookmarkStart w:id="28" w:name="_Toc90679640"/>
      <w:r>
        <w:t>–</w:t>
      </w:r>
      <w:r>
        <w:tab/>
      </w:r>
      <w:bookmarkEnd w:id="17"/>
      <w:bookmarkEnd w:id="18"/>
      <w:bookmarkEnd w:id="19"/>
      <w:bookmarkEnd w:id="20"/>
      <w:bookmarkEnd w:id="21"/>
      <w:bookmarkEnd w:id="22"/>
      <w:bookmarkEnd w:id="23"/>
      <w:bookmarkEnd w:id="24"/>
      <w:bookmarkEnd w:id="25"/>
      <w:bookmarkEnd w:id="26"/>
      <w:bookmarkEnd w:id="27"/>
      <w:bookmarkEnd w:id="28"/>
      <w:r>
        <w:rPr>
          <w:i/>
        </w:rPr>
        <w:t>RRCConnectionSetupComplete-NB</w:t>
      </w:r>
    </w:p>
    <w:p>
      <w:r>
        <w:t xml:space="preserve">The </w:t>
      </w:r>
      <w:r>
        <w:rPr>
          <w:i/>
        </w:rPr>
        <w:t>RRCConnectionSetupComplete-NB</w:t>
      </w:r>
      <w:r>
        <w:t xml:space="preserve"> message is used to confirm the successful completion of an RRC connection establishment.</w:t>
      </w:r>
    </w:p>
    <w:p>
      <w:pPr>
        <w:pStyle w:val="58"/>
        <w:keepNext/>
        <w:keepLines/>
      </w:pPr>
      <w:r>
        <w:t>Signalling radio bearer: SRB1bis</w:t>
      </w:r>
    </w:p>
    <w:p>
      <w:pPr>
        <w:pStyle w:val="58"/>
        <w:keepNext/>
        <w:keepLines/>
      </w:pPr>
      <w:r>
        <w:t>RLC-SAP: AM</w:t>
      </w:r>
    </w:p>
    <w:p>
      <w:pPr>
        <w:pStyle w:val="58"/>
        <w:keepNext/>
        <w:keepLines/>
      </w:pPr>
      <w:r>
        <w:t>Logical channel: DCCH</w:t>
      </w:r>
    </w:p>
    <w:p>
      <w:pPr>
        <w:pStyle w:val="58"/>
        <w:keepNext/>
        <w:keepLines/>
      </w:pPr>
      <w:r>
        <w:t>Direction: UE to E</w:t>
      </w:r>
      <w:r>
        <w:noBreakHyphen/>
      </w:r>
      <w:r>
        <w:t>UTRAN</w:t>
      </w:r>
    </w:p>
    <w:p>
      <w:pPr>
        <w:pStyle w:val="71"/>
        <w:rPr>
          <w:bCs/>
          <w:i/>
          <w:iCs/>
        </w:rPr>
      </w:pPr>
      <w:r>
        <w:rPr>
          <w:bCs/>
          <w:i/>
          <w:iCs/>
        </w:rPr>
        <w:t xml:space="preserve">RRCConnectionSetupComplete-NB </w:t>
      </w:r>
      <w:r>
        <w:rPr>
          <w:bCs/>
          <w:iCs/>
        </w:rPr>
        <w:t>message</w:t>
      </w:r>
    </w:p>
    <w:p>
      <w:pPr>
        <w:pStyle w:val="86"/>
        <w:shd w:val="clear" w:color="auto" w:fill="E6E6E6"/>
      </w:pPr>
      <w:r>
        <w:t>-- ASN1START</w:t>
      </w:r>
    </w:p>
    <w:p>
      <w:pPr>
        <w:pStyle w:val="86"/>
        <w:shd w:val="clear" w:color="auto" w:fill="E6E6E6"/>
      </w:pPr>
    </w:p>
    <w:p>
      <w:pPr>
        <w:pStyle w:val="86"/>
        <w:shd w:val="clear" w:color="auto" w:fill="E6E6E6"/>
      </w:pPr>
      <w:r>
        <w:t>RRCConnectionSetupComplete-NB ::=</w:t>
      </w:r>
      <w:r>
        <w:tab/>
      </w:r>
      <w:r>
        <w:t>SEQUENCE {</w:t>
      </w:r>
    </w:p>
    <w:p>
      <w:pPr>
        <w:pStyle w:val="86"/>
        <w:shd w:val="clear" w:color="auto" w:fill="E6E6E6"/>
      </w:pPr>
      <w:r>
        <w:tab/>
      </w:r>
      <w:r>
        <w:t>rrc-TransactionIdentifier</w:t>
      </w:r>
      <w:r>
        <w:tab/>
      </w:r>
      <w:r>
        <w:tab/>
      </w:r>
      <w:r>
        <w:tab/>
      </w:r>
      <w:r>
        <w:tab/>
      </w:r>
      <w:r>
        <w:t>RRC-TransactionIdentifier,</w:t>
      </w:r>
    </w:p>
    <w:p>
      <w:pPr>
        <w:pStyle w:val="86"/>
        <w:shd w:val="clear" w:color="auto" w:fill="E6E6E6"/>
      </w:pPr>
      <w:r>
        <w:tab/>
      </w:r>
      <w:r>
        <w:t>criticalExtensions</w:t>
      </w:r>
      <w:r>
        <w:tab/>
      </w:r>
      <w:r>
        <w:tab/>
      </w:r>
      <w:r>
        <w:tab/>
      </w:r>
      <w:r>
        <w:tab/>
      </w:r>
      <w:r>
        <w:tab/>
      </w:r>
      <w:r>
        <w:tab/>
      </w:r>
      <w:r>
        <w:t>CHOICE{</w:t>
      </w:r>
    </w:p>
    <w:p>
      <w:pPr>
        <w:pStyle w:val="86"/>
        <w:shd w:val="clear" w:color="auto" w:fill="E6E6E6"/>
      </w:pPr>
      <w:r>
        <w:tab/>
      </w:r>
      <w:r>
        <w:tab/>
      </w:r>
      <w:r>
        <w:tab/>
      </w:r>
      <w:r>
        <w:t>rrcConnectionSetupComplete-r13</w:t>
      </w:r>
      <w:r>
        <w:tab/>
      </w:r>
      <w:r>
        <w:tab/>
      </w:r>
      <w:r>
        <w:t>RRCConnectionSetupComplete-NB-r13-IEs,</w:t>
      </w:r>
    </w:p>
    <w:p>
      <w:pPr>
        <w:pStyle w:val="86"/>
        <w:shd w:val="clear" w:color="auto" w:fill="E6E6E6"/>
      </w:pPr>
      <w:r>
        <w:tab/>
      </w:r>
      <w:r>
        <w:tab/>
      </w:r>
      <w:r>
        <w:tab/>
      </w:r>
      <w:r>
        <w:t>criticalExtensionsFuture</w:t>
      </w:r>
      <w:r>
        <w:tab/>
      </w:r>
      <w:r>
        <w:tab/>
      </w:r>
      <w:r>
        <w:tab/>
      </w:r>
      <w:r>
        <w:t>SEQUENCE {}</w:t>
      </w:r>
    </w:p>
    <w:p>
      <w:pPr>
        <w:pStyle w:val="86"/>
        <w:shd w:val="clear" w:color="auto" w:fill="E6E6E6"/>
      </w:pPr>
      <w:r>
        <w:tab/>
      </w:r>
      <w:r>
        <w:t>}</w:t>
      </w:r>
    </w:p>
    <w:p>
      <w:pPr>
        <w:pStyle w:val="86"/>
        <w:shd w:val="clear" w:color="auto" w:fill="E6E6E6"/>
      </w:pPr>
      <w:r>
        <w:t>}</w:t>
      </w:r>
    </w:p>
    <w:p>
      <w:pPr>
        <w:pStyle w:val="86"/>
        <w:shd w:val="clear" w:color="auto" w:fill="E6E6E6"/>
      </w:pPr>
    </w:p>
    <w:p>
      <w:pPr>
        <w:pStyle w:val="86"/>
        <w:shd w:val="clear" w:color="auto" w:fill="E6E6E6"/>
      </w:pPr>
      <w:r>
        <w:t>RRCConnectionSetupComplete-NB-r13-IEs ::= SEQUENCE {</w:t>
      </w:r>
    </w:p>
    <w:p>
      <w:pPr>
        <w:pStyle w:val="86"/>
        <w:shd w:val="clear" w:color="auto" w:fill="E6E6E6"/>
      </w:pPr>
      <w:r>
        <w:tab/>
      </w:r>
      <w:r>
        <w:t>selectedPLMN-Identity-r13</w:t>
      </w:r>
      <w:r>
        <w:tab/>
      </w:r>
      <w:r>
        <w:tab/>
      </w:r>
      <w:r>
        <w:tab/>
      </w:r>
      <w:r>
        <w:tab/>
      </w:r>
      <w:r>
        <w:t>INTEGER (1..maxPLMN-r11),</w:t>
      </w:r>
    </w:p>
    <w:p>
      <w:pPr>
        <w:pStyle w:val="86"/>
        <w:shd w:val="clear" w:color="auto" w:fill="E6E6E6"/>
      </w:pPr>
      <w:r>
        <w:tab/>
      </w:r>
      <w:r>
        <w:t>s-TMSI-r13</w:t>
      </w:r>
      <w:r>
        <w:tab/>
      </w:r>
      <w:r>
        <w:tab/>
      </w:r>
      <w:r>
        <w:tab/>
      </w:r>
      <w:r>
        <w:tab/>
      </w:r>
      <w:r>
        <w:tab/>
      </w:r>
      <w:r>
        <w:tab/>
      </w:r>
      <w:r>
        <w:tab/>
      </w:r>
      <w:r>
        <w:tab/>
      </w:r>
      <w:r>
        <w:t>S-TMSI</w:t>
      </w:r>
      <w:r>
        <w:tab/>
      </w:r>
      <w:r>
        <w:tab/>
      </w:r>
      <w:r>
        <w:tab/>
      </w:r>
      <w:r>
        <w:tab/>
      </w:r>
      <w:r>
        <w:tab/>
      </w:r>
      <w:r>
        <w:tab/>
      </w:r>
      <w:r>
        <w:tab/>
      </w:r>
      <w:r>
        <w:t>OPTIONAL,</w:t>
      </w:r>
    </w:p>
    <w:p>
      <w:pPr>
        <w:pStyle w:val="86"/>
        <w:shd w:val="clear" w:color="auto" w:fill="E6E6E6"/>
      </w:pPr>
      <w:r>
        <w:tab/>
      </w:r>
      <w:r>
        <w:t>registeredMME-r13</w:t>
      </w:r>
      <w:r>
        <w:tab/>
      </w:r>
      <w:r>
        <w:tab/>
      </w:r>
      <w:r>
        <w:tab/>
      </w:r>
      <w:r>
        <w:tab/>
      </w:r>
      <w:r>
        <w:tab/>
      </w:r>
      <w:r>
        <w:tab/>
      </w:r>
      <w:r>
        <w:t>RegisteredMME</w:t>
      </w:r>
      <w:r>
        <w:tab/>
      </w:r>
      <w:r>
        <w:tab/>
      </w:r>
      <w:r>
        <w:tab/>
      </w:r>
      <w:r>
        <w:tab/>
      </w:r>
      <w:r>
        <w:tab/>
      </w:r>
      <w:r>
        <w:t>OPTIONAL,</w:t>
      </w:r>
    </w:p>
    <w:p>
      <w:pPr>
        <w:pStyle w:val="86"/>
        <w:shd w:val="clear" w:color="auto" w:fill="E6E6E6"/>
      </w:pPr>
      <w:r>
        <w:tab/>
      </w:r>
      <w:r>
        <w:t>dedicatedInfoNAS-r13</w:t>
      </w:r>
      <w:r>
        <w:tab/>
      </w:r>
      <w:r>
        <w:tab/>
      </w:r>
      <w:r>
        <w:tab/>
      </w:r>
      <w:r>
        <w:tab/>
      </w:r>
      <w:r>
        <w:tab/>
      </w:r>
      <w:r>
        <w:t>DedicatedInfoNAS,</w:t>
      </w:r>
    </w:p>
    <w:p>
      <w:pPr>
        <w:pStyle w:val="86"/>
        <w:shd w:val="clear" w:color="auto" w:fill="E6E6E6"/>
      </w:pPr>
      <w:r>
        <w:tab/>
      </w:r>
      <w:r>
        <w:t>attachWithoutPDN-Connectivity-r13</w:t>
      </w:r>
      <w:r>
        <w:tab/>
      </w:r>
      <w:r>
        <w:tab/>
      </w:r>
      <w:r>
        <w:t>ENUMERATED {true}</w:t>
      </w:r>
      <w:r>
        <w:tab/>
      </w:r>
      <w:r>
        <w:tab/>
      </w:r>
      <w:r>
        <w:tab/>
      </w:r>
      <w:r>
        <w:tab/>
      </w:r>
      <w:r>
        <w:t>OPTIONAL,</w:t>
      </w:r>
    </w:p>
    <w:p>
      <w:pPr>
        <w:pStyle w:val="86"/>
        <w:shd w:val="clear" w:color="auto" w:fill="E6E6E6"/>
      </w:pPr>
      <w:r>
        <w:tab/>
      </w:r>
      <w:r>
        <w:t>up-CIoT-EPS-Optimisation-r13</w:t>
      </w:r>
      <w:r>
        <w:tab/>
      </w:r>
      <w:r>
        <w:tab/>
      </w:r>
      <w:r>
        <w:tab/>
      </w:r>
      <w:r>
        <w:t>ENUMERATED {true}</w:t>
      </w:r>
      <w:r>
        <w:tab/>
      </w:r>
      <w:r>
        <w:tab/>
      </w:r>
      <w:r>
        <w:tab/>
      </w:r>
      <w:r>
        <w:tab/>
      </w:r>
      <w:r>
        <w:t>OPTIONAL,</w:t>
      </w:r>
    </w:p>
    <w:p>
      <w:pPr>
        <w:pStyle w:val="86"/>
        <w:shd w:val="clear" w:color="auto" w:fill="E6E6E6"/>
      </w:pPr>
      <w:r>
        <w:tab/>
      </w:r>
      <w:r>
        <w:t>lateNonCriticalExtension</w:t>
      </w:r>
      <w:r>
        <w:tab/>
      </w:r>
      <w:r>
        <w:tab/>
      </w:r>
      <w:r>
        <w:tab/>
      </w:r>
      <w:r>
        <w:tab/>
      </w:r>
      <w:r>
        <w:t>OCTET STRING</w:t>
      </w:r>
      <w:r>
        <w:tab/>
      </w:r>
      <w:r>
        <w:tab/>
      </w:r>
      <w:r>
        <w:tab/>
      </w:r>
      <w:r>
        <w:tab/>
      </w:r>
      <w:r>
        <w:tab/>
      </w:r>
      <w:r>
        <w:t>OPTIONAL,</w:t>
      </w:r>
    </w:p>
    <w:p>
      <w:pPr>
        <w:pStyle w:val="86"/>
        <w:shd w:val="clear" w:color="auto" w:fill="E6E6E6"/>
      </w:pPr>
      <w:r>
        <w:tab/>
      </w:r>
      <w:r>
        <w:t>nonCriticalExtension</w:t>
      </w:r>
      <w:r>
        <w:tab/>
      </w:r>
      <w:r>
        <w:tab/>
      </w:r>
      <w:r>
        <w:tab/>
      </w:r>
      <w:r>
        <w:tab/>
      </w:r>
      <w:r>
        <w:tab/>
      </w:r>
      <w:r>
        <w:t>RRCConnectionSetupComplete-NB-v1430-IEs</w:t>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RRCConnectionSetupComplete-NB-v1430-IEs ::= SEQUENCE {</w:t>
      </w:r>
    </w:p>
    <w:p>
      <w:pPr>
        <w:pStyle w:val="86"/>
        <w:shd w:val="clear" w:color="auto" w:fill="E6E6E6"/>
      </w:pPr>
      <w:r>
        <w:tab/>
      </w:r>
      <w:r>
        <w:t>gummei-Type-r14</w:t>
      </w:r>
      <w:r>
        <w:tab/>
      </w:r>
      <w:r>
        <w:tab/>
      </w:r>
      <w:r>
        <w:tab/>
      </w:r>
      <w:r>
        <w:tab/>
      </w:r>
      <w:r>
        <w:tab/>
      </w:r>
      <w:r>
        <w:tab/>
      </w:r>
      <w:r>
        <w:tab/>
      </w:r>
      <w:r>
        <w:t>ENUMERATED { mapped}</w:t>
      </w:r>
      <w:r>
        <w:tab/>
      </w:r>
      <w:r>
        <w:t>OPTIONAL,</w:t>
      </w:r>
    </w:p>
    <w:p>
      <w:pPr>
        <w:pStyle w:val="86"/>
        <w:shd w:val="clear" w:color="auto" w:fill="E6E6E6"/>
      </w:pPr>
      <w:r>
        <w:tab/>
      </w:r>
      <w:r>
        <w:t>dcn-ID-r14</w:t>
      </w:r>
      <w:r>
        <w:tab/>
      </w:r>
      <w:r>
        <w:tab/>
      </w:r>
      <w:r>
        <w:tab/>
      </w:r>
      <w:r>
        <w:tab/>
      </w:r>
      <w:r>
        <w:tab/>
      </w:r>
      <w:r>
        <w:tab/>
      </w:r>
      <w:r>
        <w:tab/>
      </w:r>
      <w:r>
        <w:tab/>
      </w:r>
      <w:r>
        <w:t>INTEGER (0..65535)</w:t>
      </w:r>
      <w:r>
        <w:tab/>
      </w:r>
      <w:r>
        <w:tab/>
      </w:r>
      <w:r>
        <w:tab/>
      </w:r>
      <w:r>
        <w:t>OPTIONAL,</w:t>
      </w:r>
    </w:p>
    <w:p>
      <w:pPr>
        <w:pStyle w:val="86"/>
        <w:shd w:val="clear" w:color="auto" w:fill="E6E6E6"/>
      </w:pPr>
      <w:r>
        <w:tab/>
      </w:r>
      <w:r>
        <w:t>nonCriticalExtension</w:t>
      </w:r>
      <w:r>
        <w:tab/>
      </w:r>
      <w:r>
        <w:tab/>
      </w:r>
      <w:r>
        <w:tab/>
      </w:r>
      <w:r>
        <w:tab/>
      </w:r>
      <w:r>
        <w:tab/>
      </w:r>
      <w:r>
        <w:t>RRCConnectionSetupComplete-NB-v1470-IEs</w:t>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RRCConnectionSetupComplete-NB-v1470-IEs ::= SEQUENCE {</w:t>
      </w:r>
    </w:p>
    <w:p>
      <w:pPr>
        <w:pStyle w:val="86"/>
        <w:shd w:val="clear" w:color="auto" w:fill="E6E6E6"/>
      </w:pPr>
      <w:r>
        <w:tab/>
      </w:r>
      <w:r>
        <w:t>measResultServCell-r14</w:t>
      </w:r>
      <w:r>
        <w:tab/>
      </w:r>
      <w:r>
        <w:tab/>
      </w:r>
      <w:r>
        <w:tab/>
      </w:r>
      <w:r>
        <w:tab/>
      </w:r>
      <w:r>
        <w:tab/>
      </w:r>
      <w:r>
        <w:tab/>
      </w:r>
      <w:r>
        <w:t>MeasResultServCell-NB-r14</w:t>
      </w:r>
      <w:r>
        <w:tab/>
      </w:r>
      <w:r>
        <w:t>OPTIONAL,</w:t>
      </w:r>
    </w:p>
    <w:p>
      <w:pPr>
        <w:pStyle w:val="86"/>
        <w:shd w:val="clear" w:color="auto" w:fill="E6E6E6"/>
      </w:pPr>
      <w:r>
        <w:tab/>
      </w:r>
      <w:r>
        <w:t>nonCriticalExtension</w:t>
      </w:r>
      <w:r>
        <w:tab/>
      </w:r>
      <w:r>
        <w:tab/>
      </w:r>
      <w:r>
        <w:tab/>
      </w:r>
      <w:r>
        <w:tab/>
      </w:r>
      <w:r>
        <w:tab/>
      </w:r>
      <w:r>
        <w:tab/>
      </w:r>
      <w:r>
        <w:t>RRCConnectionSetupComplete-NB-v1610-IEs</w:t>
      </w:r>
      <w:r>
        <w:tab/>
      </w:r>
      <w:r>
        <w:t>OPTIONAL</w:t>
      </w:r>
    </w:p>
    <w:p>
      <w:pPr>
        <w:pStyle w:val="86"/>
        <w:shd w:val="clear" w:color="auto" w:fill="E6E6E6"/>
      </w:pPr>
      <w:r>
        <w:t>}</w:t>
      </w:r>
    </w:p>
    <w:p>
      <w:pPr>
        <w:pStyle w:val="86"/>
        <w:shd w:val="clear" w:color="auto" w:fill="E6E6E6"/>
      </w:pPr>
    </w:p>
    <w:p>
      <w:pPr>
        <w:pStyle w:val="86"/>
        <w:shd w:val="clear" w:color="auto" w:fill="E6E6E6"/>
      </w:pPr>
      <w:r>
        <w:t>RRCConnectionSetupComplete-NB-v1610-IEs ::= SEQUENCE {</w:t>
      </w:r>
    </w:p>
    <w:p>
      <w:pPr>
        <w:pStyle w:val="86"/>
        <w:shd w:val="clear" w:color="auto" w:fill="E6E6E6"/>
      </w:pPr>
      <w:r>
        <w:tab/>
      </w:r>
      <w:r>
        <w:t>ng-5G-S-TMSI-r16</w:t>
      </w:r>
      <w:r>
        <w:tab/>
      </w:r>
      <w:r>
        <w:tab/>
      </w:r>
      <w:r>
        <w:tab/>
      </w:r>
      <w:r>
        <w:tab/>
      </w:r>
      <w:r>
        <w:tab/>
      </w:r>
      <w:r>
        <w:tab/>
      </w:r>
      <w:r>
        <w:tab/>
      </w:r>
      <w:r>
        <w:t>NG-5G-S-TMSI-r15</w:t>
      </w:r>
      <w:r>
        <w:tab/>
      </w:r>
      <w:r>
        <w:tab/>
      </w:r>
      <w:r>
        <w:tab/>
      </w:r>
      <w:r>
        <w:t>OPTIONAL,</w:t>
      </w:r>
    </w:p>
    <w:p>
      <w:pPr>
        <w:pStyle w:val="86"/>
        <w:shd w:val="clear" w:color="auto" w:fill="E6E6E6"/>
      </w:pPr>
      <w:r>
        <w:tab/>
      </w:r>
      <w:r>
        <w:t>registeredAMF-r16</w:t>
      </w:r>
      <w:r>
        <w:tab/>
      </w:r>
      <w:r>
        <w:tab/>
      </w:r>
      <w:r>
        <w:tab/>
      </w:r>
      <w:r>
        <w:tab/>
      </w:r>
      <w:r>
        <w:tab/>
      </w:r>
      <w:r>
        <w:tab/>
      </w:r>
      <w:r>
        <w:tab/>
      </w:r>
      <w:r>
        <w:t>RegisteredAMF-r15</w:t>
      </w:r>
      <w:r>
        <w:tab/>
      </w:r>
      <w:r>
        <w:tab/>
      </w:r>
      <w:r>
        <w:tab/>
      </w:r>
      <w:r>
        <w:t>OPTIONAL,</w:t>
      </w:r>
    </w:p>
    <w:p>
      <w:pPr>
        <w:pStyle w:val="86"/>
        <w:shd w:val="clear" w:color="auto" w:fill="E6E6E6"/>
        <w:rPr>
          <w:lang w:eastAsia="ko-KR"/>
        </w:rPr>
      </w:pPr>
      <w:r>
        <w:rPr>
          <w:lang w:eastAsia="ko-KR"/>
        </w:rPr>
        <w:tab/>
      </w:r>
      <w:r>
        <w:rPr>
          <w:lang w:eastAsia="ko-KR"/>
        </w:rPr>
        <w:t>gummei-Type-v1610</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ENUMERATED {mappedFrom5G}</w:t>
      </w:r>
      <w:r>
        <w:rPr>
          <w:lang w:eastAsia="ko-KR"/>
        </w:rPr>
        <w:tab/>
      </w:r>
      <w:r>
        <w:rPr>
          <w:lang w:eastAsia="ko-KR"/>
        </w:rPr>
        <w:t>OPTIONAL,</w:t>
      </w:r>
    </w:p>
    <w:p>
      <w:pPr>
        <w:pStyle w:val="86"/>
        <w:shd w:val="clear" w:color="auto" w:fill="E6E6E6"/>
        <w:rPr>
          <w:lang w:eastAsia="ko-KR"/>
        </w:rPr>
      </w:pPr>
      <w:r>
        <w:rPr>
          <w:lang w:eastAsia="ko-KR"/>
        </w:rPr>
        <w:tab/>
      </w:r>
      <w:r>
        <w:rPr>
          <w:lang w:eastAsia="ko-KR"/>
        </w:rPr>
        <w:t>guami-Type-r16</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ENUMERATED {native, mapped}</w:t>
      </w:r>
      <w:r>
        <w:rPr>
          <w:lang w:eastAsia="ko-KR"/>
        </w:rPr>
        <w:tab/>
      </w:r>
      <w:r>
        <w:rPr>
          <w:lang w:eastAsia="ko-KR"/>
        </w:rPr>
        <w:t>OPTIONAL,</w:t>
      </w:r>
    </w:p>
    <w:p>
      <w:pPr>
        <w:pStyle w:val="86"/>
        <w:shd w:val="clear" w:color="auto" w:fill="E6E6E6"/>
      </w:pPr>
      <w:r>
        <w:tab/>
      </w:r>
      <w:r>
        <w:t>s-NSSAI-list-r16</w:t>
      </w:r>
      <w:r>
        <w:tab/>
      </w:r>
      <w:r>
        <w:tab/>
      </w:r>
      <w:r>
        <w:tab/>
      </w:r>
      <w:r>
        <w:tab/>
      </w:r>
      <w:r>
        <w:tab/>
      </w:r>
      <w:r>
        <w:tab/>
      </w:r>
      <w:r>
        <w:tab/>
      </w:r>
      <w:r>
        <w:t>SEQUENCE(SIZE (1..maxNrofS-NSSAI-r15)) OF</w:t>
      </w:r>
    </w:p>
    <w:p>
      <w:pPr>
        <w:pStyle w:val="86"/>
        <w:shd w:val="clear" w:color="auto" w:fill="E6E6E6"/>
      </w:pPr>
      <w:r>
        <w:tab/>
      </w:r>
      <w:r>
        <w:tab/>
      </w:r>
      <w:r>
        <w:tab/>
      </w:r>
      <w:r>
        <w:tab/>
      </w:r>
      <w:r>
        <w:tab/>
      </w:r>
      <w:r>
        <w:tab/>
      </w:r>
      <w:r>
        <w:tab/>
      </w:r>
      <w:r>
        <w:tab/>
      </w:r>
      <w:r>
        <w:tab/>
      </w:r>
      <w:r>
        <w:tab/>
      </w:r>
      <w:r>
        <w:tab/>
      </w:r>
      <w:r>
        <w:tab/>
      </w:r>
      <w:r>
        <w:tab/>
      </w:r>
      <w:r>
        <w:tab/>
      </w:r>
      <w:r>
        <w:t>S-NSSAI-r15</w:t>
      </w:r>
      <w:r>
        <w:tab/>
      </w:r>
      <w:r>
        <w:tab/>
      </w:r>
      <w:r>
        <w:t>OPTIONAL,</w:t>
      </w:r>
    </w:p>
    <w:p>
      <w:pPr>
        <w:pStyle w:val="86"/>
        <w:shd w:val="clear" w:color="auto" w:fill="E6E6E6"/>
      </w:pPr>
      <w:r>
        <w:tab/>
      </w:r>
      <w:r>
        <w:t>ng-U-DataTransfer-r16</w:t>
      </w:r>
      <w:r>
        <w:tab/>
      </w:r>
      <w:r>
        <w:tab/>
      </w:r>
      <w:r>
        <w:tab/>
      </w:r>
      <w:r>
        <w:tab/>
      </w:r>
      <w:r>
        <w:tab/>
      </w:r>
      <w:r>
        <w:tab/>
      </w:r>
      <w:r>
        <w:t>ENUMERATED {true}</w:t>
      </w:r>
      <w:r>
        <w:tab/>
      </w:r>
      <w:r>
        <w:tab/>
      </w:r>
      <w:r>
        <w:tab/>
      </w:r>
      <w:r>
        <w:t>OPTIONAL,</w:t>
      </w:r>
    </w:p>
    <w:p>
      <w:pPr>
        <w:pStyle w:val="86"/>
        <w:shd w:val="clear" w:color="auto" w:fill="E6E6E6"/>
      </w:pPr>
      <w:r>
        <w:tab/>
      </w:r>
      <w:r>
        <w:t>up-CIoT-5GS-Optimisation-r16</w:t>
      </w:r>
      <w:r>
        <w:tab/>
      </w:r>
      <w:r>
        <w:tab/>
      </w:r>
      <w:r>
        <w:tab/>
      </w:r>
      <w:r>
        <w:tab/>
      </w:r>
      <w:r>
        <w:t>ENUMERATED {true}</w:t>
      </w:r>
      <w:r>
        <w:tab/>
      </w:r>
      <w:r>
        <w:tab/>
      </w:r>
      <w:r>
        <w:tab/>
      </w:r>
      <w:r>
        <w:t>OPTIONAL,</w:t>
      </w:r>
    </w:p>
    <w:p>
      <w:pPr>
        <w:pStyle w:val="86"/>
        <w:shd w:val="clear" w:color="auto" w:fill="E6E6E6"/>
      </w:pPr>
      <w:r>
        <w:tab/>
      </w:r>
      <w:r>
        <w:t>rlf-InfoAvailable-r16</w:t>
      </w:r>
      <w:r>
        <w:tab/>
      </w:r>
      <w:r>
        <w:tab/>
      </w:r>
      <w:r>
        <w:tab/>
      </w:r>
      <w:r>
        <w:tab/>
      </w:r>
      <w:r>
        <w:tab/>
      </w:r>
      <w:r>
        <w:tab/>
      </w:r>
      <w:r>
        <w:t>ENUMERATED {true}</w:t>
      </w:r>
      <w:r>
        <w:tab/>
      </w:r>
      <w:r>
        <w:tab/>
      </w:r>
      <w:r>
        <w:tab/>
      </w:r>
      <w:r>
        <w:t>OPTIONAL,</w:t>
      </w:r>
    </w:p>
    <w:p>
      <w:pPr>
        <w:pStyle w:val="86"/>
        <w:shd w:val="clear" w:color="auto" w:fill="E6E6E6"/>
      </w:pPr>
      <w:r>
        <w:tab/>
      </w:r>
      <w:r>
        <w:t>anr-InfoAvailable-r16</w:t>
      </w:r>
      <w:r>
        <w:tab/>
      </w:r>
      <w:r>
        <w:tab/>
      </w:r>
      <w:r>
        <w:tab/>
      </w:r>
      <w:r>
        <w:tab/>
      </w:r>
      <w:r>
        <w:tab/>
      </w:r>
      <w:r>
        <w:tab/>
      </w:r>
      <w:r>
        <w:t>ENUMERATED {true}</w:t>
      </w:r>
      <w:r>
        <w:tab/>
      </w:r>
      <w:r>
        <w:tab/>
      </w:r>
      <w:r>
        <w:tab/>
      </w:r>
      <w:r>
        <w:t>OPTIONAL,</w:t>
      </w:r>
    </w:p>
    <w:p>
      <w:pPr>
        <w:pStyle w:val="86"/>
        <w:shd w:val="clear" w:color="auto" w:fill="E6E6E6"/>
      </w:pPr>
      <w:r>
        <w:tab/>
      </w:r>
      <w:r>
        <w:t>pur-ConfigID-r16</w:t>
      </w:r>
      <w:r>
        <w:tab/>
      </w:r>
      <w:r>
        <w:tab/>
      </w:r>
      <w:r>
        <w:tab/>
      </w:r>
      <w:r>
        <w:tab/>
      </w:r>
      <w:r>
        <w:tab/>
      </w:r>
      <w:r>
        <w:tab/>
      </w:r>
      <w:r>
        <w:tab/>
      </w:r>
      <w:r>
        <w:t>PUR-ConfigID-NB-r16</w:t>
      </w:r>
      <w:r>
        <w:tab/>
      </w:r>
      <w:r>
        <w:tab/>
      </w:r>
      <w:r>
        <w:tab/>
      </w:r>
      <w:r>
        <w:t>OPTIONAL,</w:t>
      </w:r>
    </w:p>
    <w:p>
      <w:pPr>
        <w:pStyle w:val="86"/>
        <w:shd w:val="clear" w:color="auto" w:fill="E6E6E6"/>
        <w:rPr>
          <w:ins w:id="239" w:author="cmcc" w:date="2022-04-18T11:04:28Z"/>
        </w:rPr>
      </w:pPr>
      <w:r>
        <w:tab/>
      </w:r>
      <w:r>
        <w:t>nonCriticalExtension</w:t>
      </w:r>
      <w:r>
        <w:tab/>
      </w:r>
      <w:r>
        <w:tab/>
      </w:r>
      <w:r>
        <w:tab/>
      </w:r>
      <w:r>
        <w:tab/>
      </w:r>
      <w:r>
        <w:tab/>
      </w:r>
      <w:r>
        <w:tab/>
      </w:r>
      <w:del w:id="240" w:author="cmcc" w:date="2022-04-25T16:19:23Z">
        <w:r>
          <w:rPr/>
          <w:delText>SEQUENCE{}</w:delText>
        </w:r>
      </w:del>
      <w:ins w:id="241" w:author="cmcc" w:date="2022-04-18T11:04:28Z">
        <w:r>
          <w:rPr/>
          <w:t>RRCConnectionResumeComplete-</w:t>
        </w:r>
      </w:ins>
      <w:ins w:id="242" w:author="cmcc" w:date="2022-04-18T11:04:44Z">
        <w:r>
          <w:rPr>
            <w:rFonts w:hint="default"/>
            <w:lang w:val="en-US"/>
          </w:rPr>
          <w:t>N</w:t>
        </w:r>
      </w:ins>
      <w:ins w:id="243" w:author="cmcc" w:date="2022-04-18T11:04:45Z">
        <w:r>
          <w:rPr>
            <w:rFonts w:hint="default"/>
            <w:lang w:val="en-US"/>
          </w:rPr>
          <w:t>B-</w:t>
        </w:r>
      </w:ins>
      <w:ins w:id="244" w:author="cmcc" w:date="2022-04-18T11:04:28Z">
        <w:r>
          <w:rPr/>
          <w:t>v1</w:t>
        </w:r>
      </w:ins>
      <w:ins w:id="245" w:author="cmcc" w:date="2022-04-18T11:04:28Z">
        <w:r>
          <w:rPr>
            <w:rFonts w:hint="default"/>
            <w:lang w:val="en-US"/>
          </w:rPr>
          <w:t>7xy</w:t>
        </w:r>
      </w:ins>
      <w:ins w:id="246" w:author="cmcc" w:date="2022-04-18T11:04:28Z">
        <w:r>
          <w:rPr/>
          <w:t>-IEs</w:t>
        </w:r>
      </w:ins>
      <w:ins w:id="247" w:author="cmcc" w:date="2022-04-18T11:04:28Z">
        <w:r>
          <w:rPr/>
          <w:tab/>
        </w:r>
      </w:ins>
      <w:r>
        <w:t>OPTIONAL</w:t>
      </w:r>
    </w:p>
    <w:p>
      <w:pPr>
        <w:pStyle w:val="86"/>
        <w:shd w:val="clear" w:color="auto" w:fill="E6E6E6"/>
        <w:rPr>
          <w:ins w:id="248" w:author="cmcc" w:date="2022-04-18T11:05:22Z"/>
        </w:rPr>
      </w:pPr>
      <w:r>
        <w:t>}</w:t>
      </w:r>
    </w:p>
    <w:p>
      <w:pPr>
        <w:pStyle w:val="86"/>
        <w:shd w:val="clear" w:color="auto" w:fill="E6E6E6"/>
      </w:pPr>
    </w:p>
    <w:p>
      <w:pPr>
        <w:pStyle w:val="86"/>
        <w:shd w:val="clear" w:color="auto" w:fill="E6E6E6"/>
        <w:rPr>
          <w:ins w:id="249" w:author="cmcc" w:date="2022-04-18T11:04:28Z"/>
        </w:rPr>
      </w:pPr>
      <w:ins w:id="250" w:author="cmcc" w:date="2022-04-18T11:04:28Z">
        <w:r>
          <w:rPr/>
          <w:t>RRCConnectionResumeComplete-</w:t>
        </w:r>
      </w:ins>
      <w:ins w:id="251" w:author="cmcc" w:date="2022-04-18T11:04:38Z">
        <w:r>
          <w:rPr>
            <w:rFonts w:hint="default"/>
            <w:lang w:val="en-US"/>
          </w:rPr>
          <w:t>NB</w:t>
        </w:r>
      </w:ins>
      <w:ins w:id="252" w:author="cmcc" w:date="2022-04-18T11:04:39Z">
        <w:r>
          <w:rPr>
            <w:rFonts w:hint="default"/>
            <w:lang w:val="en-US"/>
          </w:rPr>
          <w:t>-</w:t>
        </w:r>
      </w:ins>
      <w:ins w:id="253" w:author="cmcc" w:date="2022-04-18T11:04:28Z">
        <w:r>
          <w:rPr/>
          <w:t>v1</w:t>
        </w:r>
      </w:ins>
      <w:ins w:id="254" w:author="cmcc" w:date="2022-04-18T11:04:28Z">
        <w:r>
          <w:rPr>
            <w:rFonts w:hint="default"/>
            <w:lang w:val="en-US"/>
          </w:rPr>
          <w:t>7xy</w:t>
        </w:r>
      </w:ins>
      <w:ins w:id="255" w:author="cmcc" w:date="2022-04-18T11:04:28Z">
        <w:r>
          <w:rPr/>
          <w:t>-IEs ::= SEQUENCE {</w:t>
        </w:r>
      </w:ins>
    </w:p>
    <w:p>
      <w:pPr>
        <w:pStyle w:val="86"/>
        <w:shd w:val="clear" w:color="auto" w:fill="E6E6E6"/>
        <w:rPr>
          <w:ins w:id="256" w:author="cmcc" w:date="2022-04-18T11:04:28Z"/>
          <w:rFonts w:hint="default"/>
          <w:lang w:val="en-US"/>
        </w:rPr>
      </w:pPr>
      <w:ins w:id="257" w:author="cmcc" w:date="2022-04-18T11:04:28Z">
        <w:r>
          <w:rPr>
            <w:rFonts w:hint="default"/>
            <w:lang w:val="en-US"/>
          </w:rPr>
          <w:tab/>
        </w:r>
      </w:ins>
      <w:ins w:id="258" w:author="cmcc" w:date="2022-04-18T11:04:28Z">
        <w:r>
          <w:rPr>
            <w:rFonts w:hint="default"/>
            <w:lang w:val="en-US"/>
          </w:rPr>
          <w:t xml:space="preserve">gnssValidityDuration                   </w:t>
        </w:r>
      </w:ins>
      <w:ins w:id="259" w:author="cmcc" w:date="2022-04-18T11:04:28Z">
        <w:r>
          <w:rPr/>
          <w:t>ENUMERATED</w:t>
        </w:r>
      </w:ins>
      <w:ins w:id="260" w:author="cmcc" w:date="2022-04-18T11:04:28Z">
        <w:r>
          <w:rPr>
            <w:rFonts w:hint="default"/>
            <w:lang w:val="en-US"/>
          </w:rPr>
          <w:t xml:space="preserve"> {s1, s5, s10, s20, s30, s40, s50, min1, min5, </w:t>
        </w:r>
      </w:ins>
    </w:p>
    <w:p>
      <w:pPr>
        <w:pStyle w:val="86"/>
        <w:shd w:val="clear" w:color="auto" w:fill="E6E6E6"/>
        <w:rPr>
          <w:ins w:id="261" w:author="cmcc" w:date="2022-04-18T11:04:28Z"/>
          <w:rFonts w:hint="default"/>
          <w:lang w:val="en-US"/>
        </w:rPr>
      </w:pPr>
      <w:ins w:id="262" w:author="cmcc" w:date="2022-04-18T11:04:28Z">
        <w:r>
          <w:rPr>
            <w:rFonts w:hint="default"/>
            <w:lang w:val="en-US"/>
          </w:rPr>
          <w:tab/>
        </w:r>
      </w:ins>
      <w:ins w:id="263" w:author="cmcc" w:date="2022-04-18T11:04:28Z">
        <w:r>
          <w:rPr>
            <w:rFonts w:hint="default"/>
            <w:lang w:val="en-US"/>
          </w:rPr>
          <w:tab/>
        </w:r>
      </w:ins>
      <w:ins w:id="264" w:author="cmcc" w:date="2022-04-18T11:04:28Z">
        <w:r>
          <w:rPr>
            <w:rFonts w:hint="default"/>
            <w:lang w:val="en-US"/>
          </w:rPr>
          <w:tab/>
        </w:r>
      </w:ins>
      <w:ins w:id="265" w:author="cmcc" w:date="2022-04-18T11:04:28Z">
        <w:r>
          <w:rPr>
            <w:rFonts w:hint="default"/>
            <w:lang w:val="en-US"/>
          </w:rPr>
          <w:tab/>
        </w:r>
      </w:ins>
      <w:ins w:id="266" w:author="cmcc" w:date="2022-04-18T11:04:28Z">
        <w:r>
          <w:rPr>
            <w:rFonts w:hint="default"/>
            <w:lang w:val="en-US"/>
          </w:rPr>
          <w:tab/>
        </w:r>
      </w:ins>
      <w:ins w:id="267" w:author="cmcc" w:date="2022-04-18T11:04:28Z">
        <w:r>
          <w:rPr>
            <w:rFonts w:hint="default"/>
            <w:lang w:val="en-US"/>
          </w:rPr>
          <w:tab/>
        </w:r>
      </w:ins>
      <w:ins w:id="268" w:author="cmcc" w:date="2022-04-18T11:04:28Z">
        <w:r>
          <w:rPr>
            <w:rFonts w:hint="default"/>
            <w:lang w:val="en-US"/>
          </w:rPr>
          <w:tab/>
        </w:r>
      </w:ins>
      <w:ins w:id="269" w:author="cmcc" w:date="2022-04-18T11:04:28Z">
        <w:r>
          <w:rPr>
            <w:rFonts w:hint="default"/>
            <w:lang w:val="en-US"/>
          </w:rPr>
          <w:t xml:space="preserve">              min10}                               </w:t>
        </w:r>
      </w:ins>
      <w:ins w:id="270" w:author="cmcc" w:date="2022-04-18T11:04:28Z">
        <w:r>
          <w:rPr/>
          <w:t>OPTIONAL,</w:t>
        </w:r>
      </w:ins>
      <w:ins w:id="271" w:author="cmcc" w:date="2022-04-18T11:04:28Z">
        <w:r>
          <w:rPr>
            <w:rFonts w:hint="default"/>
            <w:lang w:val="en-US"/>
          </w:rPr>
          <w:tab/>
        </w:r>
      </w:ins>
    </w:p>
    <w:p>
      <w:pPr>
        <w:pStyle w:val="86"/>
        <w:shd w:val="clear" w:color="auto" w:fill="E6E6E6"/>
        <w:rPr>
          <w:ins w:id="272" w:author="cmcc" w:date="2022-04-18T11:04:28Z"/>
        </w:rPr>
      </w:pPr>
      <w:ins w:id="273" w:author="cmcc" w:date="2022-04-18T11:04:28Z">
        <w:r>
          <w:rPr>
            <w:rFonts w:hint="default"/>
            <w:lang w:val="en-US"/>
          </w:rPr>
          <w:tab/>
        </w:r>
      </w:ins>
      <w:ins w:id="274" w:author="cmcc" w:date="2022-04-18T11:04:28Z">
        <w:r>
          <w:rPr/>
          <w:t>nonCriticalExtension</w:t>
        </w:r>
      </w:ins>
      <w:ins w:id="275" w:author="cmcc" w:date="2022-04-18T11:04:28Z">
        <w:r>
          <w:rPr/>
          <w:tab/>
        </w:r>
      </w:ins>
      <w:ins w:id="276" w:author="cmcc" w:date="2022-04-18T11:04:28Z">
        <w:r>
          <w:rPr>
            <w:rFonts w:hint="default"/>
            <w:lang w:val="en-US"/>
          </w:rPr>
          <w:t xml:space="preserve">              </w:t>
        </w:r>
      </w:ins>
      <w:ins w:id="277" w:author="cmcc" w:date="2022-04-18T11:04:28Z">
        <w:r>
          <w:rPr/>
          <w:t>SEQUENCE{}</w:t>
        </w:r>
      </w:ins>
      <w:ins w:id="278" w:author="cmcc" w:date="2022-04-18T11:04:28Z">
        <w:r>
          <w:rPr/>
          <w:tab/>
        </w:r>
      </w:ins>
      <w:ins w:id="279" w:author="cmcc" w:date="2022-04-18T11:04:28Z">
        <w:r>
          <w:rPr/>
          <w:tab/>
        </w:r>
      </w:ins>
      <w:ins w:id="280" w:author="cmcc" w:date="2022-04-18T11:04:28Z">
        <w:r>
          <w:rPr/>
          <w:tab/>
        </w:r>
      </w:ins>
      <w:ins w:id="281" w:author="cmcc" w:date="2022-04-18T11:04:28Z">
        <w:r>
          <w:rPr/>
          <w:tab/>
        </w:r>
      </w:ins>
      <w:ins w:id="282" w:author="cmcc" w:date="2022-04-18T11:04:28Z">
        <w:r>
          <w:rPr/>
          <w:tab/>
        </w:r>
      </w:ins>
      <w:ins w:id="283" w:author="cmcc" w:date="2022-04-18T11:04:28Z">
        <w:r>
          <w:rPr/>
          <w:tab/>
        </w:r>
      </w:ins>
      <w:ins w:id="284" w:author="cmcc" w:date="2022-04-18T11:04:28Z">
        <w:r>
          <w:rPr/>
          <w:t>OPTIONAL</w:t>
        </w:r>
      </w:ins>
    </w:p>
    <w:p>
      <w:pPr>
        <w:pStyle w:val="86"/>
        <w:shd w:val="clear" w:color="auto" w:fill="E6E6E6"/>
      </w:pPr>
      <w:ins w:id="285" w:author="cmcc" w:date="2022-04-18T11:04:28Z">
        <w:r>
          <w:rPr>
            <w:rFonts w:hint="default"/>
            <w:lang w:val="en-US"/>
          </w:rPr>
          <w:t>}</w:t>
        </w:r>
      </w:ins>
    </w:p>
    <w:p>
      <w:pPr>
        <w:pStyle w:val="86"/>
        <w:shd w:val="clear" w:color="auto" w:fill="E6E6E6"/>
      </w:pPr>
    </w:p>
    <w:p>
      <w:pPr>
        <w:pStyle w:val="86"/>
        <w:shd w:val="clear" w:color="auto" w:fill="E6E6E6"/>
      </w:pPr>
      <w:r>
        <w:t>-- ASN1STOP</w:t>
      </w:r>
    </w:p>
    <w:p>
      <w:pPr>
        <w:rPr>
          <w:iCs/>
        </w:rPr>
      </w:pPr>
    </w:p>
    <w:tbl>
      <w:tblPr>
        <w:tblStyle w:val="45"/>
        <w:tblW w:w="9644" w:type="dxa"/>
        <w:tblInd w:w="103"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4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44" w:type="dxa"/>
          </w:tcPr>
          <w:p>
            <w:pPr>
              <w:pStyle w:val="68"/>
              <w:rPr>
                <w:lang w:eastAsia="en-GB"/>
              </w:rPr>
            </w:pPr>
            <w:r>
              <w:rPr>
                <w:i/>
                <w:lang w:eastAsia="en-GB"/>
              </w:rPr>
              <w:t>RRCConnectionSetupComplete-NB</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bCs/>
                <w:i/>
                <w:lang w:eastAsia="en-GB"/>
              </w:rPr>
            </w:pPr>
            <w:r>
              <w:rPr>
                <w:b/>
                <w:bCs/>
                <w:i/>
                <w:lang w:eastAsia="en-GB"/>
              </w:rPr>
              <w:t>anr-InfoAvailable</w:t>
            </w:r>
          </w:p>
          <w:p>
            <w:pPr>
              <w:pStyle w:val="66"/>
              <w:rPr>
                <w:b/>
                <w:i/>
              </w:rPr>
            </w:pPr>
            <w:r>
              <w:rPr>
                <w:lang w:eastAsia="en-GB"/>
              </w:rPr>
              <w:t xml:space="preserve">This field is used to indicate </w:t>
            </w:r>
            <w:r>
              <w:rPr>
                <w:bCs/>
                <w:lang w:eastAsia="en-GB"/>
              </w:rPr>
              <w:t>the availability of ANR measurement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44" w:type="dxa"/>
          </w:tcPr>
          <w:p>
            <w:pPr>
              <w:pStyle w:val="66"/>
              <w:rPr>
                <w:b/>
                <w:i/>
              </w:rPr>
            </w:pPr>
            <w:r>
              <w:rPr>
                <w:b/>
                <w:i/>
              </w:rPr>
              <w:t>attachWithoutPDN-Connectivity</w:t>
            </w:r>
          </w:p>
          <w:p>
            <w:pPr>
              <w:pStyle w:val="66"/>
              <w:rPr>
                <w:b/>
                <w:i/>
                <w:lang w:eastAsia="en-GB"/>
              </w:rPr>
            </w:pPr>
            <w:r>
              <w:rPr>
                <w:lang w:eastAsia="en-GB"/>
              </w:rPr>
              <w:t xml:space="preserve">This field is used to indicate that the UE performs an Attach without PDN connectivity procedure, as indicated by the upper layers, TS 24.301 [35].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44" w:type="dxa"/>
          </w:tcPr>
          <w:p>
            <w:pPr>
              <w:pStyle w:val="66"/>
              <w:rPr>
                <w:b/>
                <w:bCs/>
                <w:i/>
                <w:lang w:eastAsia="en-GB"/>
              </w:rPr>
            </w:pPr>
            <w:r>
              <w:rPr>
                <w:b/>
                <w:bCs/>
                <w:i/>
                <w:lang w:eastAsia="en-GB"/>
              </w:rPr>
              <w:t>dcn-ID</w:t>
            </w:r>
          </w:p>
          <w:p>
            <w:pPr>
              <w:pStyle w:val="66"/>
              <w:rPr>
                <w:b/>
                <w:i/>
              </w:rPr>
            </w:pPr>
            <w:r>
              <w:rPr>
                <w:bCs/>
                <w:lang w:eastAsia="en-GB"/>
              </w:rPr>
              <w:t>The Dedicated Core Network Identity, see TS 23.401 [41].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44"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en-GB"/>
              </w:rPr>
            </w:pPr>
            <w:r>
              <w:rPr>
                <w:rFonts w:ascii="Arial" w:hAnsi="Arial"/>
                <w:b/>
                <w:bCs/>
                <w:i/>
                <w:sz w:val="18"/>
                <w:lang w:eastAsia="en-GB"/>
              </w:rPr>
              <w:t>guami-Type</w:t>
            </w:r>
          </w:p>
          <w:p>
            <w:pPr>
              <w:pStyle w:val="66"/>
              <w:rPr>
                <w:b/>
                <w:bCs/>
                <w:i/>
                <w:lang w:eastAsia="en-GB"/>
              </w:rPr>
            </w:pPr>
            <w:r>
              <w:rPr>
                <w:bCs/>
                <w:lang w:eastAsia="en-GB"/>
              </w:rPr>
              <w:t>This field is used to indicate whether the GUAMI included is native (derived from native 5G-GUTI) or mapped (from EPS, derived from EPS GUTI) as specified in TS 24.501 [95].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Pr>
          <w:p>
            <w:pPr>
              <w:pStyle w:val="66"/>
              <w:rPr>
                <w:b/>
                <w:i/>
                <w:lang w:eastAsia="en-GB"/>
              </w:rPr>
            </w:pPr>
            <w:r>
              <w:rPr>
                <w:b/>
                <w:i/>
                <w:lang w:eastAsia="en-GB"/>
              </w:rPr>
              <w:t>gummei-Type</w:t>
            </w:r>
          </w:p>
          <w:p>
            <w:pPr>
              <w:pStyle w:val="66"/>
              <w:rPr>
                <w:b/>
                <w:bCs/>
                <w:i/>
                <w:lang w:eastAsia="en-GB"/>
              </w:rPr>
            </w:pPr>
            <w:r>
              <w:rPr>
                <w:lang w:eastAsia="en-GB"/>
              </w:rPr>
              <w:t xml:space="preserve">This field is used to indicate that the GUMMEI included is mapped (from 2G/3G identifiers or 5G identifiers) as indicated by the upper layers, TS 24.301 [35] and TS </w:t>
            </w:r>
            <w:r>
              <w:rPr>
                <w:bCs/>
                <w:lang w:eastAsia="en-GB"/>
              </w:rPr>
              <w:t>24.501 [95]</w:t>
            </w:r>
            <w:r>
              <w:rPr>
                <w:lang w:eastAsia="en-GB"/>
              </w:rPr>
              <w:t xml:space="preserve">. The value </w:t>
            </w:r>
            <w:r>
              <w:rPr>
                <w:i/>
                <w:lang w:eastAsia="en-GB"/>
              </w:rPr>
              <w:t>mapped</w:t>
            </w:r>
            <w:r>
              <w:rPr>
                <w:lang w:eastAsia="en-GB"/>
              </w:rPr>
              <w:t xml:space="preserve"> indicates the GUMMEI is mapped from 2G/3G identifiers, and </w:t>
            </w:r>
            <w:r>
              <w:rPr>
                <w:i/>
                <w:lang w:eastAsia="en-GB"/>
              </w:rPr>
              <w:t>mappedFrom5G</w:t>
            </w:r>
            <w:r>
              <w:rPr>
                <w:lang w:eastAsia="en-GB"/>
              </w:rPr>
              <w:t xml:space="preserve"> indicates the GUMMEI is mapped from 5G identifiers. </w:t>
            </w:r>
            <w:r>
              <w:rPr>
                <w:bCs/>
                <w:lang w:eastAsia="en-GB"/>
              </w:rPr>
              <w:t xml:space="preserve">A UE shall not include both </w:t>
            </w:r>
            <w:r>
              <w:rPr>
                <w:bCs/>
                <w:i/>
                <w:lang w:eastAsia="en-GB"/>
              </w:rPr>
              <w:t>gummei-Type-r14</w:t>
            </w:r>
            <w:r>
              <w:rPr>
                <w:bCs/>
                <w:lang w:eastAsia="en-GB"/>
              </w:rPr>
              <w:t xml:space="preserve"> and </w:t>
            </w:r>
            <w:r>
              <w:rPr>
                <w:bCs/>
                <w:i/>
                <w:lang w:eastAsia="en-GB"/>
              </w:rPr>
              <w:t>gummei-Type-v1610</w:t>
            </w: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i/>
              </w:rPr>
            </w:pPr>
            <w:r>
              <w:rPr>
                <w:b/>
                <w:i/>
              </w:rPr>
              <w:t>measResultServCell</w:t>
            </w:r>
          </w:p>
          <w:p>
            <w:pPr>
              <w:pStyle w:val="66"/>
            </w:pPr>
            <w:r>
              <w:t>This field refers to the last idle mode measurement results taken of the serving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lang w:eastAsia="en-GB"/>
              </w:rPr>
            </w:pPr>
            <w:r>
              <w:rPr>
                <w:b/>
                <w:i/>
              </w:rPr>
              <w:t>ng-U-DataTransfer</w:t>
            </w:r>
          </w:p>
          <w:p>
            <w:pPr>
              <w:pStyle w:val="66"/>
              <w:rPr>
                <w:b/>
                <w:i/>
              </w:rPr>
            </w:pPr>
            <w:r>
              <w:rPr>
                <w:lang w:eastAsia="en-GB"/>
              </w:rPr>
              <w:t>This field is included when the UE supports NG-U data transfer, as indicated by the upper layers,</w:t>
            </w:r>
            <w:r>
              <w:t xml:space="preserve"> </w:t>
            </w:r>
            <w:r>
              <w:rPr>
                <w:lang w:eastAsia="en-GB"/>
              </w:rPr>
              <w:t>see TS 24.501 [95].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szCs w:val="22"/>
              </w:rPr>
            </w:pPr>
            <w:r>
              <w:rPr>
                <w:b/>
                <w:i/>
                <w:szCs w:val="22"/>
              </w:rPr>
              <w:t>registeredAMF</w:t>
            </w:r>
          </w:p>
          <w:p>
            <w:pPr>
              <w:pStyle w:val="66"/>
              <w:rPr>
                <w:b/>
                <w:bCs/>
                <w:i/>
                <w:lang w:eastAsia="en-GB"/>
              </w:rPr>
            </w:pPr>
            <w:r>
              <w:rPr>
                <w:szCs w:val="22"/>
              </w:rPr>
              <w:t>This field is used to transfer the GUAMI of the AMF where the UE is registered, as provided by upper layers, see TS 23.003 [27].</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Pr>
          <w:p>
            <w:pPr>
              <w:pStyle w:val="66"/>
              <w:rPr>
                <w:b/>
                <w:bCs/>
                <w:i/>
                <w:lang w:eastAsia="en-GB"/>
              </w:rPr>
            </w:pPr>
            <w:r>
              <w:rPr>
                <w:b/>
                <w:bCs/>
                <w:i/>
                <w:lang w:eastAsia="en-GB"/>
              </w:rPr>
              <w:t>registeredMME</w:t>
            </w:r>
          </w:p>
          <w:p>
            <w:pPr>
              <w:pStyle w:val="66"/>
              <w:rPr>
                <w:lang w:eastAsia="en-GB"/>
              </w:rPr>
            </w:pPr>
            <w:r>
              <w:rPr>
                <w:lang w:eastAsia="en-GB"/>
              </w:rPr>
              <w:t>This field is used to transfer the GUMMEI of the MME where the UE is registered, as provided by upper layers.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bCs/>
                <w:i/>
                <w:lang w:eastAsia="en-GB"/>
              </w:rPr>
            </w:pPr>
            <w:r>
              <w:rPr>
                <w:b/>
                <w:bCs/>
                <w:i/>
                <w:lang w:eastAsia="en-GB"/>
              </w:rPr>
              <w:t>rlf-InfoAvailable</w:t>
            </w:r>
          </w:p>
          <w:p>
            <w:pPr>
              <w:pStyle w:val="66"/>
              <w:rPr>
                <w:b/>
                <w:bCs/>
                <w:i/>
                <w:lang w:eastAsia="en-GB"/>
              </w:rPr>
            </w:pPr>
            <w:r>
              <w:rPr>
                <w:lang w:eastAsia="en-GB"/>
              </w:rPr>
              <w:t xml:space="preserve">This field is used to indicate </w:t>
            </w:r>
            <w:r>
              <w:rPr>
                <w:bCs/>
                <w:lang w:eastAsia="en-GB"/>
              </w:rPr>
              <w:t>the availability of radio link failure related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selectedPLMN-Identity</w:t>
            </w:r>
          </w:p>
          <w:p>
            <w:pPr>
              <w:pStyle w:val="66"/>
            </w:pPr>
            <w:r>
              <w:t xml:space="preserve">Index of the PLMN selected by the UE from the </w:t>
            </w:r>
            <w:r>
              <w:rPr>
                <w:i/>
              </w:rPr>
              <w:t>plmn-IdentityList</w:t>
            </w:r>
            <w:r>
              <w:t xml:space="preserve"> included in </w:t>
            </w:r>
            <w:r>
              <w:rPr>
                <w:i/>
              </w:rPr>
              <w:t>SystemInformationBlockType1-NB</w:t>
            </w:r>
            <w:r>
              <w:t xml:space="preserve">. 1 if the 1st PLMN is selected from the </w:t>
            </w:r>
            <w:r>
              <w:rPr>
                <w:i/>
              </w:rPr>
              <w:t>plmn-IdentityList</w:t>
            </w:r>
            <w:r>
              <w:t xml:space="preserve"> included in SIB1, 2 if the 2nd PLMN is selected from the </w:t>
            </w:r>
            <w:r>
              <w:rPr>
                <w:i/>
              </w:rPr>
              <w:t>plmn-IdentityList</w:t>
            </w:r>
            <w:r>
              <w:t xml:space="preserve"> included in SIB1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b/>
                <w:i/>
                <w:lang w:eastAsia="en-GB"/>
              </w:rPr>
            </w:pPr>
            <w:r>
              <w:rPr>
                <w:b/>
                <w:i/>
                <w:lang w:eastAsia="en-GB"/>
              </w:rPr>
              <w:t>s-NSSAI-List</w:t>
            </w:r>
          </w:p>
          <w:p>
            <w:pPr>
              <w:pStyle w:val="66"/>
              <w:rPr>
                <w:b/>
                <w:i/>
                <w:lang w:eastAsia="en-GB"/>
              </w:rPr>
            </w:pPr>
            <w:r>
              <w:rPr>
                <w:rFonts w:cs="Arial"/>
                <w:szCs w:val="18"/>
              </w:rPr>
              <w:t>This field is a list of S-NSSAI as indicated by the upper layers. The UE can report up to eight S-NSSAI per NSSAI, see TS 23.003 [27].</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44" w:type="dxa"/>
            <w:tcBorders>
              <w:top w:val="single" w:color="808080" w:sz="4" w:space="0"/>
              <w:left w:val="single" w:color="808080" w:sz="4" w:space="0"/>
              <w:bottom w:val="single" w:color="808080" w:sz="4" w:space="0"/>
              <w:right w:val="single" w:color="808080" w:sz="4" w:space="0"/>
            </w:tcBorders>
          </w:tcPr>
          <w:p>
            <w:pPr>
              <w:pStyle w:val="66"/>
              <w:rPr>
                <w:lang w:eastAsia="en-GB"/>
              </w:rPr>
            </w:pPr>
            <w:r>
              <w:rPr>
                <w:b/>
                <w:i/>
              </w:rPr>
              <w:t>up-CIoT-5GS-Optimisation</w:t>
            </w:r>
          </w:p>
          <w:p>
            <w:pPr>
              <w:pStyle w:val="66"/>
              <w:rPr>
                <w:b/>
                <w:i/>
                <w:lang w:eastAsia="en-GB"/>
              </w:rPr>
            </w:pPr>
            <w:r>
              <w:rPr>
                <w:lang w:eastAsia="en-GB"/>
              </w:rPr>
              <w:t xml:space="preserve">This field is included when the UE supports </w:t>
            </w:r>
            <w:r>
              <w:t>User plane CIoT 5GS Optimisation</w:t>
            </w:r>
            <w:r>
              <w:rPr>
                <w:lang w:eastAsia="en-GB"/>
              </w:rPr>
              <w:t>, as indicated by the upper layers,</w:t>
            </w:r>
            <w:r>
              <w:t xml:space="preserve"> </w:t>
            </w:r>
            <w:r>
              <w:rPr>
                <w:lang w:eastAsia="en-GB"/>
              </w:rPr>
              <w:t>see TS 24.501 [95].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44" w:type="dxa"/>
          </w:tcPr>
          <w:p>
            <w:pPr>
              <w:pStyle w:val="66"/>
              <w:rPr>
                <w:lang w:eastAsia="en-GB"/>
              </w:rPr>
            </w:pPr>
            <w:r>
              <w:rPr>
                <w:b/>
                <w:i/>
              </w:rPr>
              <w:t>up-CIoT-EPS-Optimisation</w:t>
            </w:r>
          </w:p>
          <w:p>
            <w:pPr>
              <w:pStyle w:val="66"/>
              <w:rPr>
                <w:b/>
                <w:i/>
                <w:lang w:eastAsia="en-GB"/>
              </w:rPr>
            </w:pPr>
            <w:r>
              <w:rPr>
                <w:lang w:eastAsia="en-GB"/>
              </w:rPr>
              <w:t xml:space="preserve">This field is included when the UE supports S1-U data transfer or the </w:t>
            </w:r>
            <w:r>
              <w:t>User plane CIoT EPS Optimisation</w:t>
            </w:r>
            <w:r>
              <w:rPr>
                <w:lang w:eastAsia="en-GB"/>
              </w:rPr>
              <w:t>, as indicated by the upper layers,</w:t>
            </w:r>
            <w:r>
              <w:t xml:space="preserve"> </w:t>
            </w:r>
            <w:r>
              <w:rPr>
                <w:lang w:eastAsia="en-GB"/>
              </w:rPr>
              <w:t>see TS 24.301 [35].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286" w:author="cmcc" w:date="2022-04-18T11:05:10Z"/>
        </w:trPr>
        <w:tc>
          <w:tcPr>
            <w:tcW w:w="9644" w:type="dxa"/>
          </w:tcPr>
          <w:p>
            <w:pPr>
              <w:pStyle w:val="66"/>
              <w:rPr>
                <w:ins w:id="287" w:author="cmcc" w:date="2022-04-18T11:05:12Z"/>
                <w:rFonts w:hint="default"/>
                <w:b/>
                <w:bCs/>
                <w:i/>
                <w:iCs/>
                <w:lang w:val="en-US"/>
              </w:rPr>
            </w:pPr>
            <w:ins w:id="288" w:author="cmcc" w:date="2022-04-18T11:05:12Z">
              <w:r>
                <w:rPr>
                  <w:rFonts w:hint="default"/>
                  <w:b/>
                  <w:bCs/>
                  <w:i/>
                  <w:iCs/>
                  <w:lang w:val="en-US"/>
                </w:rPr>
                <w:t>gnssValidityDuration</w:t>
              </w:r>
            </w:ins>
          </w:p>
          <w:p>
            <w:pPr>
              <w:pStyle w:val="66"/>
              <w:rPr>
                <w:ins w:id="289" w:author="cmcc" w:date="2022-04-18T11:05:10Z"/>
                <w:lang w:eastAsia="en-GB"/>
              </w:rPr>
            </w:pPr>
            <w:ins w:id="290" w:author="cmcc" w:date="2022-04-18T11:05:12Z">
              <w:r>
                <w:rPr>
                  <w:rFonts w:hint="default"/>
                  <w:lang w:val="en-US"/>
                </w:rPr>
                <w:t>R</w:t>
              </w:r>
            </w:ins>
            <w:ins w:id="291" w:author="cmcc" w:date="2022-04-18T11:05:12Z">
              <w:r>
                <w:rPr/>
                <w:t>emaining GNSS validity duration</w:t>
              </w:r>
            </w:ins>
            <w:ins w:id="292" w:author="cmcc" w:date="2022-04-18T11:05:12Z">
              <w:r>
                <w:rPr>
                  <w:rFonts w:hint="default"/>
                  <w:lang w:val="en-US"/>
                </w:rPr>
                <w:t xml:space="preserve"> of a UE. </w:t>
              </w:r>
            </w:ins>
            <w:ins w:id="293" w:author="cmcc" w:date="2022-04-18T11:05:12Z">
              <w:r>
                <w:rPr>
                  <w:rFonts w:eastAsia="宋体"/>
                  <w:kern w:val="2"/>
                  <w:lang w:eastAsia="en-GB"/>
                </w:rPr>
                <w:t>Value s1 corresponds to 1 second, s</w:t>
              </w:r>
            </w:ins>
            <w:ins w:id="294" w:author="cmcc" w:date="2022-04-18T11:05:12Z">
              <w:r>
                <w:rPr>
                  <w:rFonts w:hint="default" w:eastAsia="宋体"/>
                  <w:kern w:val="2"/>
                  <w:lang w:val="en-US" w:eastAsia="en-GB"/>
                </w:rPr>
                <w:t>5</w:t>
              </w:r>
            </w:ins>
            <w:ins w:id="295" w:author="cmcc" w:date="2022-04-18T11:05:12Z">
              <w:r>
                <w:rPr>
                  <w:rFonts w:eastAsia="宋体"/>
                  <w:kern w:val="2"/>
                  <w:lang w:eastAsia="en-GB"/>
                </w:rPr>
                <w:t xml:space="preserve"> corresponds to </w:t>
              </w:r>
            </w:ins>
            <w:ins w:id="296" w:author="cmcc" w:date="2022-04-18T11:05:12Z">
              <w:r>
                <w:rPr>
                  <w:rFonts w:hint="default" w:eastAsia="宋体"/>
                  <w:kern w:val="2"/>
                  <w:lang w:val="en-US" w:eastAsia="en-GB"/>
                </w:rPr>
                <w:t>5</w:t>
              </w:r>
            </w:ins>
            <w:ins w:id="297" w:author="cmcc" w:date="2022-04-18T11:05:12Z">
              <w:r>
                <w:rPr>
                  <w:rFonts w:eastAsia="宋体"/>
                  <w:kern w:val="2"/>
                  <w:lang w:eastAsia="en-GB"/>
                </w:rPr>
                <w:t xml:space="preserve"> seconds and so on. Value min1 corresponds to 1 minute, value min</w:t>
              </w:r>
            </w:ins>
            <w:ins w:id="298" w:author="cmcc" w:date="2022-04-18T11:05:12Z">
              <w:r>
                <w:rPr>
                  <w:rFonts w:hint="default" w:eastAsia="宋体"/>
                  <w:kern w:val="2"/>
                  <w:lang w:val="en-US" w:eastAsia="en-GB"/>
                </w:rPr>
                <w:t>5</w:t>
              </w:r>
            </w:ins>
            <w:ins w:id="299" w:author="cmcc" w:date="2022-04-18T11:05:12Z">
              <w:r>
                <w:rPr>
                  <w:rFonts w:eastAsia="宋体"/>
                  <w:kern w:val="2"/>
                  <w:lang w:eastAsia="en-GB"/>
                </w:rPr>
                <w:t xml:space="preserve"> corresponds to </w:t>
              </w:r>
            </w:ins>
            <w:ins w:id="300" w:author="cmcc" w:date="2022-04-18T11:05:12Z">
              <w:r>
                <w:rPr>
                  <w:rFonts w:hint="default" w:eastAsia="宋体"/>
                  <w:kern w:val="2"/>
                  <w:lang w:val="en-US" w:eastAsia="en-GB"/>
                </w:rPr>
                <w:t>5</w:t>
              </w:r>
            </w:ins>
            <w:ins w:id="301" w:author="cmcc" w:date="2022-04-18T11:05:12Z">
              <w:r>
                <w:rPr>
                  <w:rFonts w:eastAsia="宋体"/>
                  <w:kern w:val="2"/>
                  <w:lang w:eastAsia="en-GB"/>
                </w:rPr>
                <w:t xml:space="preserve"> minute</w:t>
              </w:r>
            </w:ins>
            <w:ins w:id="302" w:author="cmcc" w:date="2022-04-18T11:05:12Z">
              <w:r>
                <w:rPr>
                  <w:rFonts w:hint="default" w:eastAsia="宋体"/>
                  <w:kern w:val="2"/>
                  <w:lang w:val="en-US" w:eastAsia="en-GB"/>
                </w:rPr>
                <w:t xml:space="preserve">s </w:t>
              </w:r>
            </w:ins>
            <w:ins w:id="303" w:author="cmcc" w:date="2022-04-18T11:05:12Z">
              <w:r>
                <w:rPr>
                  <w:rFonts w:eastAsia="宋体"/>
                  <w:kern w:val="2"/>
                  <w:lang w:eastAsia="en-GB"/>
                </w:rPr>
                <w:t>and so on</w:t>
              </w:r>
            </w:ins>
            <w:ins w:id="304" w:author="cmcc" w:date="2022-04-18T11:05:12Z">
              <w:r>
                <w:rPr>
                  <w:rFonts w:hint="default" w:eastAsia="宋体"/>
                  <w:kern w:val="2"/>
                  <w:lang w:val="en-US" w:eastAsia="en-GB"/>
                </w:rPr>
                <w:t>.</w:t>
              </w:r>
            </w:ins>
          </w:p>
        </w:tc>
      </w:tr>
    </w:tbl>
    <w:p>
      <w:pPr>
        <w:pStyle w:val="27"/>
        <w:numPr>
          <w:ilvl w:val="0"/>
          <w:numId w:val="0"/>
        </w:numPr>
        <w:overflowPunct/>
        <w:autoSpaceDE/>
        <w:autoSpaceDN/>
        <w:adjustRightInd/>
        <w:spacing w:beforeLines="50" w:after="120"/>
        <w:jc w:val="both"/>
        <w:textAlignment w:val="auto"/>
        <w:rPr>
          <w:rFonts w:hint="default" w:ascii="Arial" w:hAnsi="Arial" w:eastAsia="Arial Unicode MS" w:cs="Arial"/>
        </w:rPr>
      </w:pP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2</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C72937"/>
    <w:multiLevelType w:val="multilevel"/>
    <w:tmpl w:val="3AC729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7752699"/>
    <w:multiLevelType w:val="multilevel"/>
    <w:tmpl w:val="77752699"/>
    <w:lvl w:ilvl="0" w:tentative="0">
      <w:start w:val="1"/>
      <w:numFmt w:val="decimal"/>
      <w:lvlText w:val="[%1]"/>
      <w:lvlJc w:val="left"/>
      <w:pPr>
        <w:ind w:left="360" w:hanging="360"/>
      </w:pPr>
      <w:rPr>
        <w:rFonts w:hint="eastAsi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9"/>
  </w:num>
  <w:num w:numId="4">
    <w:abstractNumId w:val="6"/>
  </w:num>
  <w:num w:numId="5">
    <w:abstractNumId w:val="1"/>
  </w:num>
  <w:num w:numId="6">
    <w:abstractNumId w:val="5"/>
  </w:num>
  <w:num w:numId="7">
    <w:abstractNumId w:val="7"/>
  </w:num>
  <w:num w:numId="8">
    <w:abstractNumId w:val="3"/>
  </w:num>
  <w:num w:numId="9">
    <w:abstractNumId w:val="8"/>
  </w:num>
  <w:num w:numId="10">
    <w:abstractNumId w:val="10"/>
  </w:num>
  <w:num w:numId="11">
    <w:abstractNumId w:val="4"/>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2A37"/>
    <w:rsid w:val="00003883"/>
    <w:rsid w:val="000039F4"/>
    <w:rsid w:val="00003C78"/>
    <w:rsid w:val="00004E59"/>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17F27"/>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39E"/>
    <w:rsid w:val="00037966"/>
    <w:rsid w:val="00041B7D"/>
    <w:rsid w:val="00041CCD"/>
    <w:rsid w:val="000422E2"/>
    <w:rsid w:val="00042F22"/>
    <w:rsid w:val="000435BC"/>
    <w:rsid w:val="000438D0"/>
    <w:rsid w:val="000444EF"/>
    <w:rsid w:val="00044C53"/>
    <w:rsid w:val="00047D7D"/>
    <w:rsid w:val="00051553"/>
    <w:rsid w:val="00052A07"/>
    <w:rsid w:val="000534E3"/>
    <w:rsid w:val="000548B0"/>
    <w:rsid w:val="000550F6"/>
    <w:rsid w:val="0005606A"/>
    <w:rsid w:val="00057117"/>
    <w:rsid w:val="0005786E"/>
    <w:rsid w:val="00060501"/>
    <w:rsid w:val="000616E7"/>
    <w:rsid w:val="00061E9E"/>
    <w:rsid w:val="0006487E"/>
    <w:rsid w:val="00065417"/>
    <w:rsid w:val="00065E1A"/>
    <w:rsid w:val="00073A7A"/>
    <w:rsid w:val="00075A05"/>
    <w:rsid w:val="00077B22"/>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9732F"/>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69E"/>
    <w:rsid w:val="000B4AB9"/>
    <w:rsid w:val="000B58C3"/>
    <w:rsid w:val="000B61E9"/>
    <w:rsid w:val="000C0E3A"/>
    <w:rsid w:val="000C165A"/>
    <w:rsid w:val="000C22CA"/>
    <w:rsid w:val="000C2E19"/>
    <w:rsid w:val="000C381B"/>
    <w:rsid w:val="000C4DA4"/>
    <w:rsid w:val="000C655E"/>
    <w:rsid w:val="000C76B7"/>
    <w:rsid w:val="000C7D2F"/>
    <w:rsid w:val="000D0D07"/>
    <w:rsid w:val="000D1622"/>
    <w:rsid w:val="000D2CF6"/>
    <w:rsid w:val="000D40DB"/>
    <w:rsid w:val="000D4797"/>
    <w:rsid w:val="000D6413"/>
    <w:rsid w:val="000D6C1F"/>
    <w:rsid w:val="000D734A"/>
    <w:rsid w:val="000D7B3F"/>
    <w:rsid w:val="000E0527"/>
    <w:rsid w:val="000E1E92"/>
    <w:rsid w:val="000E206C"/>
    <w:rsid w:val="000E3538"/>
    <w:rsid w:val="000E3544"/>
    <w:rsid w:val="000E40DF"/>
    <w:rsid w:val="000E52CE"/>
    <w:rsid w:val="000E5A1B"/>
    <w:rsid w:val="000E65E5"/>
    <w:rsid w:val="000E6ECE"/>
    <w:rsid w:val="000E7536"/>
    <w:rsid w:val="000F06D6"/>
    <w:rsid w:val="000F0EB1"/>
    <w:rsid w:val="000F1106"/>
    <w:rsid w:val="000F1543"/>
    <w:rsid w:val="000F185A"/>
    <w:rsid w:val="000F3BE9"/>
    <w:rsid w:val="000F3F6C"/>
    <w:rsid w:val="000F4F9E"/>
    <w:rsid w:val="000F53E5"/>
    <w:rsid w:val="000F5687"/>
    <w:rsid w:val="000F6DF3"/>
    <w:rsid w:val="001005FF"/>
    <w:rsid w:val="00100724"/>
    <w:rsid w:val="00100B00"/>
    <w:rsid w:val="00102312"/>
    <w:rsid w:val="00103841"/>
    <w:rsid w:val="00104A02"/>
    <w:rsid w:val="00104AA5"/>
    <w:rsid w:val="00105E96"/>
    <w:rsid w:val="001062FB"/>
    <w:rsid w:val="001063E6"/>
    <w:rsid w:val="00110BCD"/>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28B2"/>
    <w:rsid w:val="00123361"/>
    <w:rsid w:val="0012377F"/>
    <w:rsid w:val="00124314"/>
    <w:rsid w:val="001245AD"/>
    <w:rsid w:val="00124707"/>
    <w:rsid w:val="00125AEE"/>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6FF"/>
    <w:rsid w:val="00154D00"/>
    <w:rsid w:val="00154E3C"/>
    <w:rsid w:val="001551B5"/>
    <w:rsid w:val="001552D9"/>
    <w:rsid w:val="00155A1B"/>
    <w:rsid w:val="00156C4C"/>
    <w:rsid w:val="00162FE4"/>
    <w:rsid w:val="001630E5"/>
    <w:rsid w:val="001657E5"/>
    <w:rsid w:val="001659C1"/>
    <w:rsid w:val="0016755B"/>
    <w:rsid w:val="0017105C"/>
    <w:rsid w:val="001710F5"/>
    <w:rsid w:val="001727B5"/>
    <w:rsid w:val="0017342D"/>
    <w:rsid w:val="00173483"/>
    <w:rsid w:val="0017350A"/>
    <w:rsid w:val="00173A8E"/>
    <w:rsid w:val="001741A3"/>
    <w:rsid w:val="00177142"/>
    <w:rsid w:val="00177795"/>
    <w:rsid w:val="00177ECF"/>
    <w:rsid w:val="0018143F"/>
    <w:rsid w:val="00181B1E"/>
    <w:rsid w:val="00181CC4"/>
    <w:rsid w:val="001838EB"/>
    <w:rsid w:val="00185A04"/>
    <w:rsid w:val="00190AC1"/>
    <w:rsid w:val="0019341A"/>
    <w:rsid w:val="00194686"/>
    <w:rsid w:val="00195B99"/>
    <w:rsid w:val="00197322"/>
    <w:rsid w:val="00197AFB"/>
    <w:rsid w:val="00197DF9"/>
    <w:rsid w:val="001A045C"/>
    <w:rsid w:val="001A0501"/>
    <w:rsid w:val="001A09B0"/>
    <w:rsid w:val="001A09B1"/>
    <w:rsid w:val="001A1987"/>
    <w:rsid w:val="001A2505"/>
    <w:rsid w:val="001A2564"/>
    <w:rsid w:val="001A2852"/>
    <w:rsid w:val="001A3FB7"/>
    <w:rsid w:val="001A6173"/>
    <w:rsid w:val="001A6CBA"/>
    <w:rsid w:val="001B0D97"/>
    <w:rsid w:val="001B264D"/>
    <w:rsid w:val="001B396E"/>
    <w:rsid w:val="001B3CEF"/>
    <w:rsid w:val="001B4F24"/>
    <w:rsid w:val="001B4FE7"/>
    <w:rsid w:val="001B5A5D"/>
    <w:rsid w:val="001B72B3"/>
    <w:rsid w:val="001B7B45"/>
    <w:rsid w:val="001C13BD"/>
    <w:rsid w:val="001C1CE5"/>
    <w:rsid w:val="001C2CE1"/>
    <w:rsid w:val="001C3D2A"/>
    <w:rsid w:val="001C3F4E"/>
    <w:rsid w:val="001C7A37"/>
    <w:rsid w:val="001D05CD"/>
    <w:rsid w:val="001D092D"/>
    <w:rsid w:val="001D0B8E"/>
    <w:rsid w:val="001D2628"/>
    <w:rsid w:val="001D2A95"/>
    <w:rsid w:val="001D2D6E"/>
    <w:rsid w:val="001D37C4"/>
    <w:rsid w:val="001D4779"/>
    <w:rsid w:val="001D48BC"/>
    <w:rsid w:val="001D513C"/>
    <w:rsid w:val="001D51BA"/>
    <w:rsid w:val="001D55DB"/>
    <w:rsid w:val="001D5C9C"/>
    <w:rsid w:val="001D5DA4"/>
    <w:rsid w:val="001D6342"/>
    <w:rsid w:val="001D6D53"/>
    <w:rsid w:val="001E136F"/>
    <w:rsid w:val="001E2872"/>
    <w:rsid w:val="001E2F49"/>
    <w:rsid w:val="001E5741"/>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1D"/>
    <w:rsid w:val="00200D60"/>
    <w:rsid w:val="00200DA2"/>
    <w:rsid w:val="00201F3A"/>
    <w:rsid w:val="0020332E"/>
    <w:rsid w:val="00203F96"/>
    <w:rsid w:val="00204EB9"/>
    <w:rsid w:val="002056EB"/>
    <w:rsid w:val="00205F25"/>
    <w:rsid w:val="002069B2"/>
    <w:rsid w:val="00207FA3"/>
    <w:rsid w:val="00210489"/>
    <w:rsid w:val="00210D52"/>
    <w:rsid w:val="00211432"/>
    <w:rsid w:val="00214022"/>
    <w:rsid w:val="00214DA8"/>
    <w:rsid w:val="00215423"/>
    <w:rsid w:val="002158FA"/>
    <w:rsid w:val="00220600"/>
    <w:rsid w:val="00220C63"/>
    <w:rsid w:val="00221801"/>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657A"/>
    <w:rsid w:val="002365F9"/>
    <w:rsid w:val="002373F5"/>
    <w:rsid w:val="002377EC"/>
    <w:rsid w:val="00241559"/>
    <w:rsid w:val="002431B1"/>
    <w:rsid w:val="00243314"/>
    <w:rsid w:val="002435B3"/>
    <w:rsid w:val="00243D14"/>
    <w:rsid w:val="002451C4"/>
    <w:rsid w:val="002458EB"/>
    <w:rsid w:val="00246E44"/>
    <w:rsid w:val="002500C8"/>
    <w:rsid w:val="0025050A"/>
    <w:rsid w:val="002518B2"/>
    <w:rsid w:val="00251C18"/>
    <w:rsid w:val="00252252"/>
    <w:rsid w:val="00252EBA"/>
    <w:rsid w:val="002532B1"/>
    <w:rsid w:val="00253AF0"/>
    <w:rsid w:val="002540F4"/>
    <w:rsid w:val="002555BB"/>
    <w:rsid w:val="00256492"/>
    <w:rsid w:val="00257543"/>
    <w:rsid w:val="0025797A"/>
    <w:rsid w:val="002603D3"/>
    <w:rsid w:val="00261062"/>
    <w:rsid w:val="002617E7"/>
    <w:rsid w:val="002618F2"/>
    <w:rsid w:val="0026254C"/>
    <w:rsid w:val="002641C1"/>
    <w:rsid w:val="00264228"/>
    <w:rsid w:val="00264334"/>
    <w:rsid w:val="0026473E"/>
    <w:rsid w:val="00266214"/>
    <w:rsid w:val="00266497"/>
    <w:rsid w:val="00267C83"/>
    <w:rsid w:val="00267C85"/>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1FDE"/>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2A47"/>
    <w:rsid w:val="002A3352"/>
    <w:rsid w:val="002A5C73"/>
    <w:rsid w:val="002A66D2"/>
    <w:rsid w:val="002A7309"/>
    <w:rsid w:val="002A748C"/>
    <w:rsid w:val="002B241D"/>
    <w:rsid w:val="002B24D6"/>
    <w:rsid w:val="002B2DB8"/>
    <w:rsid w:val="002B37A7"/>
    <w:rsid w:val="002B42B7"/>
    <w:rsid w:val="002B615D"/>
    <w:rsid w:val="002B6E2B"/>
    <w:rsid w:val="002B6E98"/>
    <w:rsid w:val="002B750B"/>
    <w:rsid w:val="002C280C"/>
    <w:rsid w:val="002C41E6"/>
    <w:rsid w:val="002C491E"/>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698E"/>
    <w:rsid w:val="002E6CBB"/>
    <w:rsid w:val="002E7CAE"/>
    <w:rsid w:val="002F2674"/>
    <w:rsid w:val="002F2771"/>
    <w:rsid w:val="002F365C"/>
    <w:rsid w:val="002F37A9"/>
    <w:rsid w:val="002F44AC"/>
    <w:rsid w:val="002F4866"/>
    <w:rsid w:val="002F5789"/>
    <w:rsid w:val="002F6C2F"/>
    <w:rsid w:val="002F6F8F"/>
    <w:rsid w:val="00300317"/>
    <w:rsid w:val="003008D3"/>
    <w:rsid w:val="00301BCF"/>
    <w:rsid w:val="00301CE6"/>
    <w:rsid w:val="0030256B"/>
    <w:rsid w:val="00304FFC"/>
    <w:rsid w:val="0030501F"/>
    <w:rsid w:val="003056E7"/>
    <w:rsid w:val="00307206"/>
    <w:rsid w:val="00307220"/>
    <w:rsid w:val="00307BA1"/>
    <w:rsid w:val="00310268"/>
    <w:rsid w:val="00310A7A"/>
    <w:rsid w:val="00310D6A"/>
    <w:rsid w:val="00311702"/>
    <w:rsid w:val="00311E82"/>
    <w:rsid w:val="00311EC9"/>
    <w:rsid w:val="00312720"/>
    <w:rsid w:val="00312C72"/>
    <w:rsid w:val="00313806"/>
    <w:rsid w:val="00313FD6"/>
    <w:rsid w:val="003143BD"/>
    <w:rsid w:val="00314C6F"/>
    <w:rsid w:val="00317A53"/>
    <w:rsid w:val="003203ED"/>
    <w:rsid w:val="00321E95"/>
    <w:rsid w:val="00322C9F"/>
    <w:rsid w:val="00323CE1"/>
    <w:rsid w:val="00324D23"/>
    <w:rsid w:val="003304CA"/>
    <w:rsid w:val="00331751"/>
    <w:rsid w:val="00332752"/>
    <w:rsid w:val="0033360C"/>
    <w:rsid w:val="00334579"/>
    <w:rsid w:val="00335858"/>
    <w:rsid w:val="00336BDA"/>
    <w:rsid w:val="003400C8"/>
    <w:rsid w:val="00340B42"/>
    <w:rsid w:val="003423A6"/>
    <w:rsid w:val="00342BD7"/>
    <w:rsid w:val="00343A07"/>
    <w:rsid w:val="0034432D"/>
    <w:rsid w:val="00346DB5"/>
    <w:rsid w:val="003477B1"/>
    <w:rsid w:val="00347E4D"/>
    <w:rsid w:val="00350499"/>
    <w:rsid w:val="00350AE0"/>
    <w:rsid w:val="00351110"/>
    <w:rsid w:val="003513CA"/>
    <w:rsid w:val="003518E5"/>
    <w:rsid w:val="00352D06"/>
    <w:rsid w:val="00354501"/>
    <w:rsid w:val="0035491B"/>
    <w:rsid w:val="00355AAF"/>
    <w:rsid w:val="00355FF7"/>
    <w:rsid w:val="00357380"/>
    <w:rsid w:val="003602D9"/>
    <w:rsid w:val="003604CE"/>
    <w:rsid w:val="00360F65"/>
    <w:rsid w:val="00361724"/>
    <w:rsid w:val="0036343A"/>
    <w:rsid w:val="0036439C"/>
    <w:rsid w:val="003659FC"/>
    <w:rsid w:val="00370E47"/>
    <w:rsid w:val="00371118"/>
    <w:rsid w:val="00371751"/>
    <w:rsid w:val="003742AC"/>
    <w:rsid w:val="00377CE1"/>
    <w:rsid w:val="003814F6"/>
    <w:rsid w:val="003825D2"/>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507"/>
    <w:rsid w:val="003A5B0A"/>
    <w:rsid w:val="003A6587"/>
    <w:rsid w:val="003A6BAC"/>
    <w:rsid w:val="003A721A"/>
    <w:rsid w:val="003A7EF3"/>
    <w:rsid w:val="003B159C"/>
    <w:rsid w:val="003B27F5"/>
    <w:rsid w:val="003B369F"/>
    <w:rsid w:val="003B36A3"/>
    <w:rsid w:val="003B3ED3"/>
    <w:rsid w:val="003B460B"/>
    <w:rsid w:val="003B7456"/>
    <w:rsid w:val="003B7FE5"/>
    <w:rsid w:val="003B7FF3"/>
    <w:rsid w:val="003C11C8"/>
    <w:rsid w:val="003C2702"/>
    <w:rsid w:val="003C2AFD"/>
    <w:rsid w:val="003C5153"/>
    <w:rsid w:val="003C7806"/>
    <w:rsid w:val="003D109F"/>
    <w:rsid w:val="003D2478"/>
    <w:rsid w:val="003D3014"/>
    <w:rsid w:val="003D3C45"/>
    <w:rsid w:val="003D5B1F"/>
    <w:rsid w:val="003D684E"/>
    <w:rsid w:val="003D72A8"/>
    <w:rsid w:val="003E15FA"/>
    <w:rsid w:val="003E3303"/>
    <w:rsid w:val="003E55E4"/>
    <w:rsid w:val="003E5EB9"/>
    <w:rsid w:val="003E74E3"/>
    <w:rsid w:val="003F05C7"/>
    <w:rsid w:val="003F0FF8"/>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6FCD"/>
    <w:rsid w:val="004170A7"/>
    <w:rsid w:val="004172F3"/>
    <w:rsid w:val="004201BF"/>
    <w:rsid w:val="00420EA6"/>
    <w:rsid w:val="00421105"/>
    <w:rsid w:val="00422A16"/>
    <w:rsid w:val="004230DF"/>
    <w:rsid w:val="004242F4"/>
    <w:rsid w:val="00427248"/>
    <w:rsid w:val="00427B11"/>
    <w:rsid w:val="00430722"/>
    <w:rsid w:val="00430A97"/>
    <w:rsid w:val="00431368"/>
    <w:rsid w:val="0043450D"/>
    <w:rsid w:val="0043487D"/>
    <w:rsid w:val="004354A1"/>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4401"/>
    <w:rsid w:val="0047556B"/>
    <w:rsid w:val="00477768"/>
    <w:rsid w:val="004779AE"/>
    <w:rsid w:val="004822CE"/>
    <w:rsid w:val="00484A8D"/>
    <w:rsid w:val="00484E4A"/>
    <w:rsid w:val="00485A43"/>
    <w:rsid w:val="00486065"/>
    <w:rsid w:val="0048669D"/>
    <w:rsid w:val="004873D9"/>
    <w:rsid w:val="00490C47"/>
    <w:rsid w:val="00490D0B"/>
    <w:rsid w:val="0049118B"/>
    <w:rsid w:val="00492BC5"/>
    <w:rsid w:val="00493761"/>
    <w:rsid w:val="00493AB1"/>
    <w:rsid w:val="00494F66"/>
    <w:rsid w:val="004964F1"/>
    <w:rsid w:val="004A09D3"/>
    <w:rsid w:val="004A16BC"/>
    <w:rsid w:val="004A2A65"/>
    <w:rsid w:val="004A2B94"/>
    <w:rsid w:val="004A2C27"/>
    <w:rsid w:val="004A655D"/>
    <w:rsid w:val="004A661E"/>
    <w:rsid w:val="004A6868"/>
    <w:rsid w:val="004B787B"/>
    <w:rsid w:val="004B7C0C"/>
    <w:rsid w:val="004C01C8"/>
    <w:rsid w:val="004C0D64"/>
    <w:rsid w:val="004C1338"/>
    <w:rsid w:val="004C2284"/>
    <w:rsid w:val="004C2DB9"/>
    <w:rsid w:val="004C3108"/>
    <w:rsid w:val="004C3898"/>
    <w:rsid w:val="004C4042"/>
    <w:rsid w:val="004C5D43"/>
    <w:rsid w:val="004C68E9"/>
    <w:rsid w:val="004D0886"/>
    <w:rsid w:val="004D0A7A"/>
    <w:rsid w:val="004D1B91"/>
    <w:rsid w:val="004D3552"/>
    <w:rsid w:val="004D36B1"/>
    <w:rsid w:val="004D431B"/>
    <w:rsid w:val="004D6356"/>
    <w:rsid w:val="004D677E"/>
    <w:rsid w:val="004D7EBD"/>
    <w:rsid w:val="004E15F5"/>
    <w:rsid w:val="004E1829"/>
    <w:rsid w:val="004E1BCE"/>
    <w:rsid w:val="004E254D"/>
    <w:rsid w:val="004E2680"/>
    <w:rsid w:val="004E28F9"/>
    <w:rsid w:val="004E3819"/>
    <w:rsid w:val="004E462E"/>
    <w:rsid w:val="004E4B5D"/>
    <w:rsid w:val="004E56DC"/>
    <w:rsid w:val="004E6F87"/>
    <w:rsid w:val="004E7052"/>
    <w:rsid w:val="004E76F4"/>
    <w:rsid w:val="004F0254"/>
    <w:rsid w:val="004F0B4E"/>
    <w:rsid w:val="004F0B6C"/>
    <w:rsid w:val="004F1B3A"/>
    <w:rsid w:val="004F2078"/>
    <w:rsid w:val="004F2325"/>
    <w:rsid w:val="004F26BF"/>
    <w:rsid w:val="004F3080"/>
    <w:rsid w:val="004F4C3A"/>
    <w:rsid w:val="004F4DA3"/>
    <w:rsid w:val="004F608A"/>
    <w:rsid w:val="00500023"/>
    <w:rsid w:val="0050020C"/>
    <w:rsid w:val="00502A0C"/>
    <w:rsid w:val="00503F09"/>
    <w:rsid w:val="00506557"/>
    <w:rsid w:val="0050677A"/>
    <w:rsid w:val="00506E4A"/>
    <w:rsid w:val="00507A57"/>
    <w:rsid w:val="005104B9"/>
    <w:rsid w:val="005108D8"/>
    <w:rsid w:val="005116F9"/>
    <w:rsid w:val="00511FE3"/>
    <w:rsid w:val="005138AF"/>
    <w:rsid w:val="005143B6"/>
    <w:rsid w:val="00514A3B"/>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14E7"/>
    <w:rsid w:val="00544E2D"/>
    <w:rsid w:val="005455E8"/>
    <w:rsid w:val="00546970"/>
    <w:rsid w:val="00552C30"/>
    <w:rsid w:val="00553B15"/>
    <w:rsid w:val="00554E19"/>
    <w:rsid w:val="0055632C"/>
    <w:rsid w:val="00556337"/>
    <w:rsid w:val="005567D1"/>
    <w:rsid w:val="0056121F"/>
    <w:rsid w:val="00563BF7"/>
    <w:rsid w:val="0056447F"/>
    <w:rsid w:val="00564D1F"/>
    <w:rsid w:val="00566A3E"/>
    <w:rsid w:val="00566BD5"/>
    <w:rsid w:val="00566C37"/>
    <w:rsid w:val="00571B00"/>
    <w:rsid w:val="005722BC"/>
    <w:rsid w:val="00572505"/>
    <w:rsid w:val="00574A90"/>
    <w:rsid w:val="005754CA"/>
    <w:rsid w:val="00575EA9"/>
    <w:rsid w:val="00577C78"/>
    <w:rsid w:val="00582809"/>
    <w:rsid w:val="00582C38"/>
    <w:rsid w:val="005843CF"/>
    <w:rsid w:val="00584A65"/>
    <w:rsid w:val="0058798C"/>
    <w:rsid w:val="00587DAF"/>
    <w:rsid w:val="005900FA"/>
    <w:rsid w:val="0059171E"/>
    <w:rsid w:val="005935A4"/>
    <w:rsid w:val="00594287"/>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2D"/>
    <w:rsid w:val="005B6F83"/>
    <w:rsid w:val="005B7117"/>
    <w:rsid w:val="005B7223"/>
    <w:rsid w:val="005C087A"/>
    <w:rsid w:val="005C3462"/>
    <w:rsid w:val="005C3B9A"/>
    <w:rsid w:val="005C4AF9"/>
    <w:rsid w:val="005C5782"/>
    <w:rsid w:val="005C67B7"/>
    <w:rsid w:val="005C6885"/>
    <w:rsid w:val="005C6FA9"/>
    <w:rsid w:val="005C74FB"/>
    <w:rsid w:val="005D14F1"/>
    <w:rsid w:val="005D1602"/>
    <w:rsid w:val="005D3FDD"/>
    <w:rsid w:val="005D5136"/>
    <w:rsid w:val="005D7501"/>
    <w:rsid w:val="005D77AF"/>
    <w:rsid w:val="005E03C7"/>
    <w:rsid w:val="005E03CE"/>
    <w:rsid w:val="005E1120"/>
    <w:rsid w:val="005E2399"/>
    <w:rsid w:val="005E385F"/>
    <w:rsid w:val="005E452E"/>
    <w:rsid w:val="005E515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565C"/>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0655"/>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3912"/>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87330"/>
    <w:rsid w:val="00691054"/>
    <w:rsid w:val="00692A96"/>
    <w:rsid w:val="0069308E"/>
    <w:rsid w:val="00695812"/>
    <w:rsid w:val="00695FC2"/>
    <w:rsid w:val="00696949"/>
    <w:rsid w:val="00696F29"/>
    <w:rsid w:val="00697052"/>
    <w:rsid w:val="00697421"/>
    <w:rsid w:val="006A1701"/>
    <w:rsid w:val="006A173C"/>
    <w:rsid w:val="006A1F4C"/>
    <w:rsid w:val="006A2A2C"/>
    <w:rsid w:val="006A2C28"/>
    <w:rsid w:val="006A3CDF"/>
    <w:rsid w:val="006A46FB"/>
    <w:rsid w:val="006A531B"/>
    <w:rsid w:val="006A5E28"/>
    <w:rsid w:val="006A697B"/>
    <w:rsid w:val="006A78D9"/>
    <w:rsid w:val="006A7972"/>
    <w:rsid w:val="006A7AFF"/>
    <w:rsid w:val="006A7D7C"/>
    <w:rsid w:val="006B0544"/>
    <w:rsid w:val="006B1816"/>
    <w:rsid w:val="006B1F99"/>
    <w:rsid w:val="006B2099"/>
    <w:rsid w:val="006B24E9"/>
    <w:rsid w:val="006B50CF"/>
    <w:rsid w:val="006B61B1"/>
    <w:rsid w:val="006B70F5"/>
    <w:rsid w:val="006C03B8"/>
    <w:rsid w:val="006C2DF8"/>
    <w:rsid w:val="006C47AF"/>
    <w:rsid w:val="006C57F3"/>
    <w:rsid w:val="006C5868"/>
    <w:rsid w:val="006C5EC9"/>
    <w:rsid w:val="006C6059"/>
    <w:rsid w:val="006C61B0"/>
    <w:rsid w:val="006C7522"/>
    <w:rsid w:val="006C7A66"/>
    <w:rsid w:val="006C7ACB"/>
    <w:rsid w:val="006D08FA"/>
    <w:rsid w:val="006D1E26"/>
    <w:rsid w:val="006D2575"/>
    <w:rsid w:val="006D2916"/>
    <w:rsid w:val="006D4BBC"/>
    <w:rsid w:val="006D6D05"/>
    <w:rsid w:val="006D6F08"/>
    <w:rsid w:val="006D7258"/>
    <w:rsid w:val="006D75FF"/>
    <w:rsid w:val="006E062C"/>
    <w:rsid w:val="006E0CF5"/>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BFA"/>
    <w:rsid w:val="006F7C26"/>
    <w:rsid w:val="006F7D70"/>
    <w:rsid w:val="007002C4"/>
    <w:rsid w:val="00700965"/>
    <w:rsid w:val="00700C67"/>
    <w:rsid w:val="00700EF5"/>
    <w:rsid w:val="00701692"/>
    <w:rsid w:val="0070346E"/>
    <w:rsid w:val="0070372B"/>
    <w:rsid w:val="00704071"/>
    <w:rsid w:val="007043D0"/>
    <w:rsid w:val="00704EDB"/>
    <w:rsid w:val="007051A9"/>
    <w:rsid w:val="00706101"/>
    <w:rsid w:val="00707072"/>
    <w:rsid w:val="00707AA1"/>
    <w:rsid w:val="00707D61"/>
    <w:rsid w:val="00711318"/>
    <w:rsid w:val="00711DC7"/>
    <w:rsid w:val="00712287"/>
    <w:rsid w:val="00712499"/>
    <w:rsid w:val="00712772"/>
    <w:rsid w:val="007148D3"/>
    <w:rsid w:val="00714F46"/>
    <w:rsid w:val="00715058"/>
    <w:rsid w:val="00715B9A"/>
    <w:rsid w:val="00715CC4"/>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556"/>
    <w:rsid w:val="00743B6A"/>
    <w:rsid w:val="007441EE"/>
    <w:rsid w:val="007445A0"/>
    <w:rsid w:val="0074524B"/>
    <w:rsid w:val="0074730D"/>
    <w:rsid w:val="00747D8B"/>
    <w:rsid w:val="0075059E"/>
    <w:rsid w:val="00750CE2"/>
    <w:rsid w:val="00751228"/>
    <w:rsid w:val="00754C22"/>
    <w:rsid w:val="00754E6E"/>
    <w:rsid w:val="00755818"/>
    <w:rsid w:val="00755E0B"/>
    <w:rsid w:val="0075701A"/>
    <w:rsid w:val="007571E1"/>
    <w:rsid w:val="00757BDE"/>
    <w:rsid w:val="00760487"/>
    <w:rsid w:val="007604B2"/>
    <w:rsid w:val="00760B2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3C69"/>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73FE"/>
    <w:rsid w:val="007B74EF"/>
    <w:rsid w:val="007C01E4"/>
    <w:rsid w:val="007C03A8"/>
    <w:rsid w:val="007C05DD"/>
    <w:rsid w:val="007C090F"/>
    <w:rsid w:val="007C3D18"/>
    <w:rsid w:val="007C60BF"/>
    <w:rsid w:val="007C60CC"/>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4EC"/>
    <w:rsid w:val="0080605F"/>
    <w:rsid w:val="0080628D"/>
    <w:rsid w:val="008070A2"/>
    <w:rsid w:val="00807786"/>
    <w:rsid w:val="00810A64"/>
    <w:rsid w:val="00811518"/>
    <w:rsid w:val="00811FCB"/>
    <w:rsid w:val="00815652"/>
    <w:rsid w:val="008158D6"/>
    <w:rsid w:val="008160A3"/>
    <w:rsid w:val="0081672D"/>
    <w:rsid w:val="00817196"/>
    <w:rsid w:val="00817C14"/>
    <w:rsid w:val="0082155A"/>
    <w:rsid w:val="00822040"/>
    <w:rsid w:val="008231E6"/>
    <w:rsid w:val="00823397"/>
    <w:rsid w:val="00823527"/>
    <w:rsid w:val="008235DB"/>
    <w:rsid w:val="0082383F"/>
    <w:rsid w:val="00824AB4"/>
    <w:rsid w:val="00824E48"/>
    <w:rsid w:val="00825C42"/>
    <w:rsid w:val="00825D25"/>
    <w:rsid w:val="00825E28"/>
    <w:rsid w:val="00827140"/>
    <w:rsid w:val="00827D6F"/>
    <w:rsid w:val="00827E7A"/>
    <w:rsid w:val="00831134"/>
    <w:rsid w:val="008317AC"/>
    <w:rsid w:val="00834B41"/>
    <w:rsid w:val="00834BC9"/>
    <w:rsid w:val="00836426"/>
    <w:rsid w:val="00836E13"/>
    <w:rsid w:val="008376AC"/>
    <w:rsid w:val="00837CF7"/>
    <w:rsid w:val="0084192A"/>
    <w:rsid w:val="008444E8"/>
    <w:rsid w:val="00844E80"/>
    <w:rsid w:val="00845BBE"/>
    <w:rsid w:val="00846BE3"/>
    <w:rsid w:val="00846FE7"/>
    <w:rsid w:val="00851391"/>
    <w:rsid w:val="008524C0"/>
    <w:rsid w:val="00852F1B"/>
    <w:rsid w:val="00853538"/>
    <w:rsid w:val="00853AEF"/>
    <w:rsid w:val="00853F8A"/>
    <w:rsid w:val="00854F97"/>
    <w:rsid w:val="00855D6B"/>
    <w:rsid w:val="00856911"/>
    <w:rsid w:val="00856CF4"/>
    <w:rsid w:val="00865A22"/>
    <w:rsid w:val="008677FD"/>
    <w:rsid w:val="00867EF2"/>
    <w:rsid w:val="00870097"/>
    <w:rsid w:val="008706D4"/>
    <w:rsid w:val="00870F8A"/>
    <w:rsid w:val="008719A4"/>
    <w:rsid w:val="00871D03"/>
    <w:rsid w:val="00871D23"/>
    <w:rsid w:val="00871DE8"/>
    <w:rsid w:val="0087241A"/>
    <w:rsid w:val="00874312"/>
    <w:rsid w:val="0087437C"/>
    <w:rsid w:val="00875C95"/>
    <w:rsid w:val="00875CD7"/>
    <w:rsid w:val="00876B4D"/>
    <w:rsid w:val="0087705E"/>
    <w:rsid w:val="00877F18"/>
    <w:rsid w:val="0088207A"/>
    <w:rsid w:val="008852FD"/>
    <w:rsid w:val="0088638D"/>
    <w:rsid w:val="00887B9C"/>
    <w:rsid w:val="00890CC1"/>
    <w:rsid w:val="008915EB"/>
    <w:rsid w:val="00892604"/>
    <w:rsid w:val="00894048"/>
    <w:rsid w:val="00894A88"/>
    <w:rsid w:val="00895386"/>
    <w:rsid w:val="008963EF"/>
    <w:rsid w:val="008A0CFE"/>
    <w:rsid w:val="008A1258"/>
    <w:rsid w:val="008A198A"/>
    <w:rsid w:val="008A21FF"/>
    <w:rsid w:val="008A2342"/>
    <w:rsid w:val="008A2CE2"/>
    <w:rsid w:val="008A30AC"/>
    <w:rsid w:val="008A3AFC"/>
    <w:rsid w:val="008A44B8"/>
    <w:rsid w:val="008A51A8"/>
    <w:rsid w:val="008A54C7"/>
    <w:rsid w:val="008A54F8"/>
    <w:rsid w:val="008A6301"/>
    <w:rsid w:val="008A77D8"/>
    <w:rsid w:val="008A7D0B"/>
    <w:rsid w:val="008B0483"/>
    <w:rsid w:val="008B1046"/>
    <w:rsid w:val="008B120C"/>
    <w:rsid w:val="008B19F0"/>
    <w:rsid w:val="008B32BC"/>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C7A78"/>
    <w:rsid w:val="008D12A8"/>
    <w:rsid w:val="008D1656"/>
    <w:rsid w:val="008D34F1"/>
    <w:rsid w:val="008D3592"/>
    <w:rsid w:val="008D39D8"/>
    <w:rsid w:val="008D476E"/>
    <w:rsid w:val="008D6D1A"/>
    <w:rsid w:val="008E0609"/>
    <w:rsid w:val="008E060E"/>
    <w:rsid w:val="008E065E"/>
    <w:rsid w:val="008E0927"/>
    <w:rsid w:val="008E16B2"/>
    <w:rsid w:val="008E1909"/>
    <w:rsid w:val="008E2F69"/>
    <w:rsid w:val="008E4734"/>
    <w:rsid w:val="008E4CF6"/>
    <w:rsid w:val="008F0102"/>
    <w:rsid w:val="008F0353"/>
    <w:rsid w:val="008F1DEA"/>
    <w:rsid w:val="008F1EAB"/>
    <w:rsid w:val="008F33DC"/>
    <w:rsid w:val="008F477F"/>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485"/>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314B"/>
    <w:rsid w:val="00953920"/>
    <w:rsid w:val="00953D47"/>
    <w:rsid w:val="0095681E"/>
    <w:rsid w:val="009572D4"/>
    <w:rsid w:val="00960802"/>
    <w:rsid w:val="00961285"/>
    <w:rsid w:val="00961746"/>
    <w:rsid w:val="00961921"/>
    <w:rsid w:val="00961B7A"/>
    <w:rsid w:val="00961FC8"/>
    <w:rsid w:val="00963380"/>
    <w:rsid w:val="00963B0A"/>
    <w:rsid w:val="0096430A"/>
    <w:rsid w:val="00964895"/>
    <w:rsid w:val="00964B2C"/>
    <w:rsid w:val="0096554B"/>
    <w:rsid w:val="0096584A"/>
    <w:rsid w:val="0096627E"/>
    <w:rsid w:val="0096787C"/>
    <w:rsid w:val="00971F08"/>
    <w:rsid w:val="0097304C"/>
    <w:rsid w:val="0097603D"/>
    <w:rsid w:val="00976137"/>
    <w:rsid w:val="00976949"/>
    <w:rsid w:val="0097748F"/>
    <w:rsid w:val="00977CB7"/>
    <w:rsid w:val="00980477"/>
    <w:rsid w:val="009810F3"/>
    <w:rsid w:val="0098320A"/>
    <w:rsid w:val="00985253"/>
    <w:rsid w:val="009853B3"/>
    <w:rsid w:val="00985900"/>
    <w:rsid w:val="00986442"/>
    <w:rsid w:val="00990630"/>
    <w:rsid w:val="00991761"/>
    <w:rsid w:val="00991785"/>
    <w:rsid w:val="00991CD3"/>
    <w:rsid w:val="00993201"/>
    <w:rsid w:val="00994DCA"/>
    <w:rsid w:val="009960EC"/>
    <w:rsid w:val="0099671B"/>
    <w:rsid w:val="00996DDC"/>
    <w:rsid w:val="00996E90"/>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6FE3"/>
    <w:rsid w:val="009C7133"/>
    <w:rsid w:val="009C7278"/>
    <w:rsid w:val="009C7E7B"/>
    <w:rsid w:val="009D05F4"/>
    <w:rsid w:val="009D35DF"/>
    <w:rsid w:val="009D400D"/>
    <w:rsid w:val="009D416F"/>
    <w:rsid w:val="009D4221"/>
    <w:rsid w:val="009D4D0A"/>
    <w:rsid w:val="009D4FF0"/>
    <w:rsid w:val="009D6128"/>
    <w:rsid w:val="009D62F5"/>
    <w:rsid w:val="009D650E"/>
    <w:rsid w:val="009D69B0"/>
    <w:rsid w:val="009D6AC5"/>
    <w:rsid w:val="009D703C"/>
    <w:rsid w:val="009D718F"/>
    <w:rsid w:val="009D7379"/>
    <w:rsid w:val="009E068F"/>
    <w:rsid w:val="009E0968"/>
    <w:rsid w:val="009E14E0"/>
    <w:rsid w:val="009E164F"/>
    <w:rsid w:val="009E35DB"/>
    <w:rsid w:val="009E3C41"/>
    <w:rsid w:val="009E47A3"/>
    <w:rsid w:val="009E7D1B"/>
    <w:rsid w:val="009F08F3"/>
    <w:rsid w:val="009F30D1"/>
    <w:rsid w:val="009F344F"/>
    <w:rsid w:val="009F7FE2"/>
    <w:rsid w:val="00A01152"/>
    <w:rsid w:val="00A015BC"/>
    <w:rsid w:val="00A01EE0"/>
    <w:rsid w:val="00A048A8"/>
    <w:rsid w:val="00A04F49"/>
    <w:rsid w:val="00A06A38"/>
    <w:rsid w:val="00A07561"/>
    <w:rsid w:val="00A07C54"/>
    <w:rsid w:val="00A1117D"/>
    <w:rsid w:val="00A1143E"/>
    <w:rsid w:val="00A1272E"/>
    <w:rsid w:val="00A13A9F"/>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24AD"/>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867"/>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0FD6"/>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9D8"/>
    <w:rsid w:val="00B06B4A"/>
    <w:rsid w:val="00B06C3A"/>
    <w:rsid w:val="00B07927"/>
    <w:rsid w:val="00B105C0"/>
    <w:rsid w:val="00B10995"/>
    <w:rsid w:val="00B11155"/>
    <w:rsid w:val="00B12037"/>
    <w:rsid w:val="00B137FA"/>
    <w:rsid w:val="00B157F9"/>
    <w:rsid w:val="00B20256"/>
    <w:rsid w:val="00B20785"/>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0C6"/>
    <w:rsid w:val="00B60FC8"/>
    <w:rsid w:val="00B61365"/>
    <w:rsid w:val="00B6188F"/>
    <w:rsid w:val="00B640CF"/>
    <w:rsid w:val="00B64773"/>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5CE"/>
    <w:rsid w:val="00B85D81"/>
    <w:rsid w:val="00B85DE5"/>
    <w:rsid w:val="00B86300"/>
    <w:rsid w:val="00B87331"/>
    <w:rsid w:val="00B903AE"/>
    <w:rsid w:val="00B905A8"/>
    <w:rsid w:val="00B90F73"/>
    <w:rsid w:val="00B915E1"/>
    <w:rsid w:val="00B9206B"/>
    <w:rsid w:val="00B92089"/>
    <w:rsid w:val="00B92BC3"/>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C6FE8"/>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34CA"/>
    <w:rsid w:val="00BE647C"/>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073C3"/>
    <w:rsid w:val="00C10478"/>
    <w:rsid w:val="00C11DE6"/>
    <w:rsid w:val="00C12107"/>
    <w:rsid w:val="00C14227"/>
    <w:rsid w:val="00C14D4B"/>
    <w:rsid w:val="00C154BB"/>
    <w:rsid w:val="00C15705"/>
    <w:rsid w:val="00C17B95"/>
    <w:rsid w:val="00C20119"/>
    <w:rsid w:val="00C2084C"/>
    <w:rsid w:val="00C20D20"/>
    <w:rsid w:val="00C22A9F"/>
    <w:rsid w:val="00C22D8B"/>
    <w:rsid w:val="00C23FB1"/>
    <w:rsid w:val="00C24345"/>
    <w:rsid w:val="00C2555D"/>
    <w:rsid w:val="00C277EB"/>
    <w:rsid w:val="00C279B5"/>
    <w:rsid w:val="00C27C45"/>
    <w:rsid w:val="00C34568"/>
    <w:rsid w:val="00C35AF1"/>
    <w:rsid w:val="00C3719D"/>
    <w:rsid w:val="00C4045B"/>
    <w:rsid w:val="00C40F27"/>
    <w:rsid w:val="00C4215B"/>
    <w:rsid w:val="00C4320B"/>
    <w:rsid w:val="00C43463"/>
    <w:rsid w:val="00C45322"/>
    <w:rsid w:val="00C45631"/>
    <w:rsid w:val="00C470C4"/>
    <w:rsid w:val="00C471E3"/>
    <w:rsid w:val="00C474EE"/>
    <w:rsid w:val="00C512B0"/>
    <w:rsid w:val="00C513E4"/>
    <w:rsid w:val="00C52FDA"/>
    <w:rsid w:val="00C531B3"/>
    <w:rsid w:val="00C54995"/>
    <w:rsid w:val="00C54D41"/>
    <w:rsid w:val="00C555D6"/>
    <w:rsid w:val="00C56661"/>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08A"/>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611"/>
    <w:rsid w:val="00CC7B45"/>
    <w:rsid w:val="00CD1188"/>
    <w:rsid w:val="00CD12CF"/>
    <w:rsid w:val="00CD2669"/>
    <w:rsid w:val="00CD2ED1"/>
    <w:rsid w:val="00CD337B"/>
    <w:rsid w:val="00CD39A2"/>
    <w:rsid w:val="00CD39A8"/>
    <w:rsid w:val="00CD3B5C"/>
    <w:rsid w:val="00CD3FD4"/>
    <w:rsid w:val="00CD5DD9"/>
    <w:rsid w:val="00CE0062"/>
    <w:rsid w:val="00CE0424"/>
    <w:rsid w:val="00CE0D18"/>
    <w:rsid w:val="00CE247F"/>
    <w:rsid w:val="00CE45B5"/>
    <w:rsid w:val="00CE5177"/>
    <w:rsid w:val="00CE569D"/>
    <w:rsid w:val="00CE58E2"/>
    <w:rsid w:val="00CE7561"/>
    <w:rsid w:val="00CE7DDD"/>
    <w:rsid w:val="00CF04EC"/>
    <w:rsid w:val="00CF0532"/>
    <w:rsid w:val="00CF1354"/>
    <w:rsid w:val="00CF1B89"/>
    <w:rsid w:val="00CF3B1F"/>
    <w:rsid w:val="00CF3BF6"/>
    <w:rsid w:val="00CF41A0"/>
    <w:rsid w:val="00CF4722"/>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323F0"/>
    <w:rsid w:val="00D32B46"/>
    <w:rsid w:val="00D343AD"/>
    <w:rsid w:val="00D36069"/>
    <w:rsid w:val="00D36E71"/>
    <w:rsid w:val="00D3766B"/>
    <w:rsid w:val="00D37D87"/>
    <w:rsid w:val="00D37DA6"/>
    <w:rsid w:val="00D40B33"/>
    <w:rsid w:val="00D40F90"/>
    <w:rsid w:val="00D4187A"/>
    <w:rsid w:val="00D41B58"/>
    <w:rsid w:val="00D42F67"/>
    <w:rsid w:val="00D4318F"/>
    <w:rsid w:val="00D438BF"/>
    <w:rsid w:val="00D440F8"/>
    <w:rsid w:val="00D448BA"/>
    <w:rsid w:val="00D4579D"/>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77D9C"/>
    <w:rsid w:val="00D8021F"/>
    <w:rsid w:val="00D80383"/>
    <w:rsid w:val="00D817C1"/>
    <w:rsid w:val="00D823C6"/>
    <w:rsid w:val="00D83F5D"/>
    <w:rsid w:val="00D8445A"/>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456C"/>
    <w:rsid w:val="00DE5274"/>
    <w:rsid w:val="00DE5608"/>
    <w:rsid w:val="00DE58D0"/>
    <w:rsid w:val="00DE613D"/>
    <w:rsid w:val="00DE654F"/>
    <w:rsid w:val="00DF0B6E"/>
    <w:rsid w:val="00DF0D18"/>
    <w:rsid w:val="00DF15E0"/>
    <w:rsid w:val="00DF2AAA"/>
    <w:rsid w:val="00DF37A0"/>
    <w:rsid w:val="00DF3D41"/>
    <w:rsid w:val="00DF3F70"/>
    <w:rsid w:val="00DF40FF"/>
    <w:rsid w:val="00DF6874"/>
    <w:rsid w:val="00DF7C58"/>
    <w:rsid w:val="00E0382B"/>
    <w:rsid w:val="00E0494D"/>
    <w:rsid w:val="00E04B85"/>
    <w:rsid w:val="00E0524A"/>
    <w:rsid w:val="00E06EEC"/>
    <w:rsid w:val="00E076D6"/>
    <w:rsid w:val="00E1082F"/>
    <w:rsid w:val="00E110E7"/>
    <w:rsid w:val="00E11B20"/>
    <w:rsid w:val="00E14D40"/>
    <w:rsid w:val="00E1605C"/>
    <w:rsid w:val="00E17FA2"/>
    <w:rsid w:val="00E21C92"/>
    <w:rsid w:val="00E2222B"/>
    <w:rsid w:val="00E22330"/>
    <w:rsid w:val="00E22969"/>
    <w:rsid w:val="00E238EA"/>
    <w:rsid w:val="00E23BDC"/>
    <w:rsid w:val="00E2617B"/>
    <w:rsid w:val="00E27257"/>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2B28"/>
    <w:rsid w:val="00E63838"/>
    <w:rsid w:val="00E64298"/>
    <w:rsid w:val="00E64434"/>
    <w:rsid w:val="00E64E9E"/>
    <w:rsid w:val="00E66461"/>
    <w:rsid w:val="00E67C51"/>
    <w:rsid w:val="00E67E81"/>
    <w:rsid w:val="00E71F1B"/>
    <w:rsid w:val="00E72E83"/>
    <w:rsid w:val="00E72EFC"/>
    <w:rsid w:val="00E73127"/>
    <w:rsid w:val="00E7332A"/>
    <w:rsid w:val="00E74825"/>
    <w:rsid w:val="00E75759"/>
    <w:rsid w:val="00E758EC"/>
    <w:rsid w:val="00E7661B"/>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A47"/>
    <w:rsid w:val="00EA2424"/>
    <w:rsid w:val="00EA3080"/>
    <w:rsid w:val="00EA3531"/>
    <w:rsid w:val="00EA4518"/>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4F20"/>
    <w:rsid w:val="00EE5DFA"/>
    <w:rsid w:val="00EE6802"/>
    <w:rsid w:val="00EF064E"/>
    <w:rsid w:val="00EF0EEC"/>
    <w:rsid w:val="00EF1400"/>
    <w:rsid w:val="00EF18FE"/>
    <w:rsid w:val="00EF19C4"/>
    <w:rsid w:val="00EF1AE6"/>
    <w:rsid w:val="00EF280F"/>
    <w:rsid w:val="00EF2ACE"/>
    <w:rsid w:val="00EF34E8"/>
    <w:rsid w:val="00EF3BF6"/>
    <w:rsid w:val="00EF5787"/>
    <w:rsid w:val="00EF5886"/>
    <w:rsid w:val="00EF60D0"/>
    <w:rsid w:val="00EF6533"/>
    <w:rsid w:val="00EF6FE4"/>
    <w:rsid w:val="00EF789D"/>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6E7"/>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57652"/>
    <w:rsid w:val="00F577F8"/>
    <w:rsid w:val="00F60757"/>
    <w:rsid w:val="00F607C5"/>
    <w:rsid w:val="00F60DEA"/>
    <w:rsid w:val="00F61831"/>
    <w:rsid w:val="00F6302A"/>
    <w:rsid w:val="00F6314D"/>
    <w:rsid w:val="00F6316C"/>
    <w:rsid w:val="00F63C80"/>
    <w:rsid w:val="00F64C2B"/>
    <w:rsid w:val="00F651BE"/>
    <w:rsid w:val="00F6711C"/>
    <w:rsid w:val="00F67F53"/>
    <w:rsid w:val="00F703BE"/>
    <w:rsid w:val="00F70E0D"/>
    <w:rsid w:val="00F71F69"/>
    <w:rsid w:val="00F7228F"/>
    <w:rsid w:val="00F72B72"/>
    <w:rsid w:val="00F733C4"/>
    <w:rsid w:val="00F73E4F"/>
    <w:rsid w:val="00F746A1"/>
    <w:rsid w:val="00F74BB9"/>
    <w:rsid w:val="00F75582"/>
    <w:rsid w:val="00F75A7A"/>
    <w:rsid w:val="00F76EFA"/>
    <w:rsid w:val="00F774B3"/>
    <w:rsid w:val="00F804BE"/>
    <w:rsid w:val="00F817CE"/>
    <w:rsid w:val="00F821C5"/>
    <w:rsid w:val="00F82763"/>
    <w:rsid w:val="00F82B6A"/>
    <w:rsid w:val="00F836A6"/>
    <w:rsid w:val="00F8456C"/>
    <w:rsid w:val="00F84B3E"/>
    <w:rsid w:val="00F85742"/>
    <w:rsid w:val="00F859D8"/>
    <w:rsid w:val="00F868F5"/>
    <w:rsid w:val="00F9056A"/>
    <w:rsid w:val="00F90F8D"/>
    <w:rsid w:val="00F91CE4"/>
    <w:rsid w:val="00F92782"/>
    <w:rsid w:val="00F93AA9"/>
    <w:rsid w:val="00F948C2"/>
    <w:rsid w:val="00F962F8"/>
    <w:rsid w:val="00F96505"/>
    <w:rsid w:val="00F96985"/>
    <w:rsid w:val="00F97838"/>
    <w:rsid w:val="00FA1166"/>
    <w:rsid w:val="00FA2097"/>
    <w:rsid w:val="00FA20D2"/>
    <w:rsid w:val="00FA2586"/>
    <w:rsid w:val="00FA2BB3"/>
    <w:rsid w:val="00FA3CDB"/>
    <w:rsid w:val="00FB262F"/>
    <w:rsid w:val="00FB4C80"/>
    <w:rsid w:val="00FB6710"/>
    <w:rsid w:val="00FB6A6A"/>
    <w:rsid w:val="00FC16B9"/>
    <w:rsid w:val="00FC22C9"/>
    <w:rsid w:val="00FC2737"/>
    <w:rsid w:val="00FC2F5F"/>
    <w:rsid w:val="00FC4075"/>
    <w:rsid w:val="00FC4CFD"/>
    <w:rsid w:val="00FC5BB2"/>
    <w:rsid w:val="00FC5C44"/>
    <w:rsid w:val="00FC5DCB"/>
    <w:rsid w:val="00FC64F9"/>
    <w:rsid w:val="00FC7429"/>
    <w:rsid w:val="00FD07F6"/>
    <w:rsid w:val="00FD1180"/>
    <w:rsid w:val="00FD1EC8"/>
    <w:rsid w:val="00FD37F0"/>
    <w:rsid w:val="00FD47ED"/>
    <w:rsid w:val="00FD5259"/>
    <w:rsid w:val="00FD74DB"/>
    <w:rsid w:val="00FD7660"/>
    <w:rsid w:val="00FE0655"/>
    <w:rsid w:val="00FE090D"/>
    <w:rsid w:val="00FE219B"/>
    <w:rsid w:val="00FE2365"/>
    <w:rsid w:val="00FE40D5"/>
    <w:rsid w:val="00FE4C7B"/>
    <w:rsid w:val="00FE7336"/>
    <w:rsid w:val="00FE787C"/>
    <w:rsid w:val="00FF250D"/>
    <w:rsid w:val="00FF4176"/>
    <w:rsid w:val="00FF45A5"/>
    <w:rsid w:val="00FF50A6"/>
    <w:rsid w:val="00FF5C91"/>
    <w:rsid w:val="00FF66C7"/>
    <w:rsid w:val="00FF6CE6"/>
    <w:rsid w:val="00FF6E34"/>
    <w:rsid w:val="019A10AD"/>
    <w:rsid w:val="01B04583"/>
    <w:rsid w:val="01FA0C50"/>
    <w:rsid w:val="02E261C1"/>
    <w:rsid w:val="03A11802"/>
    <w:rsid w:val="03F47F88"/>
    <w:rsid w:val="048A5003"/>
    <w:rsid w:val="04B403C6"/>
    <w:rsid w:val="04F50E2F"/>
    <w:rsid w:val="05983EBC"/>
    <w:rsid w:val="06136780"/>
    <w:rsid w:val="065A7087"/>
    <w:rsid w:val="06DD041E"/>
    <w:rsid w:val="07EF7893"/>
    <w:rsid w:val="083F0917"/>
    <w:rsid w:val="0855485A"/>
    <w:rsid w:val="08AF444E"/>
    <w:rsid w:val="0A2420DF"/>
    <w:rsid w:val="0ACC0F45"/>
    <w:rsid w:val="0B4A1814"/>
    <w:rsid w:val="0B7B2383"/>
    <w:rsid w:val="0BF21938"/>
    <w:rsid w:val="0BF40F70"/>
    <w:rsid w:val="0C145013"/>
    <w:rsid w:val="0C6909CD"/>
    <w:rsid w:val="0D524167"/>
    <w:rsid w:val="0DDB664A"/>
    <w:rsid w:val="0E8E065A"/>
    <w:rsid w:val="1143135B"/>
    <w:rsid w:val="11DD6B37"/>
    <w:rsid w:val="12813F87"/>
    <w:rsid w:val="134A0035"/>
    <w:rsid w:val="135C7F4F"/>
    <w:rsid w:val="138345FF"/>
    <w:rsid w:val="14457B37"/>
    <w:rsid w:val="16214902"/>
    <w:rsid w:val="164243D9"/>
    <w:rsid w:val="16563130"/>
    <w:rsid w:val="171844C7"/>
    <w:rsid w:val="174E2976"/>
    <w:rsid w:val="18B9619D"/>
    <w:rsid w:val="191242AE"/>
    <w:rsid w:val="19445AB5"/>
    <w:rsid w:val="194832BE"/>
    <w:rsid w:val="19F2684E"/>
    <w:rsid w:val="1AD8074D"/>
    <w:rsid w:val="1AEF5DBD"/>
    <w:rsid w:val="1B423649"/>
    <w:rsid w:val="1BA24967"/>
    <w:rsid w:val="1BD95F94"/>
    <w:rsid w:val="1C5E7298"/>
    <w:rsid w:val="1CE77CBF"/>
    <w:rsid w:val="1D821CE2"/>
    <w:rsid w:val="1DDD518B"/>
    <w:rsid w:val="1F734328"/>
    <w:rsid w:val="1FA11974"/>
    <w:rsid w:val="2031215C"/>
    <w:rsid w:val="20955704"/>
    <w:rsid w:val="20AD602A"/>
    <w:rsid w:val="20B16E74"/>
    <w:rsid w:val="20E9518E"/>
    <w:rsid w:val="21B342A0"/>
    <w:rsid w:val="22055A7E"/>
    <w:rsid w:val="22A241D0"/>
    <w:rsid w:val="22E40330"/>
    <w:rsid w:val="238E174F"/>
    <w:rsid w:val="23FB7F10"/>
    <w:rsid w:val="242B3C59"/>
    <w:rsid w:val="245B6D34"/>
    <w:rsid w:val="24B82068"/>
    <w:rsid w:val="24D11745"/>
    <w:rsid w:val="24E10292"/>
    <w:rsid w:val="25043CC9"/>
    <w:rsid w:val="26EC17AB"/>
    <w:rsid w:val="27B86CAA"/>
    <w:rsid w:val="282C10A1"/>
    <w:rsid w:val="285478B9"/>
    <w:rsid w:val="286512C4"/>
    <w:rsid w:val="28783564"/>
    <w:rsid w:val="29423CBE"/>
    <w:rsid w:val="29833E3B"/>
    <w:rsid w:val="29AB6EAF"/>
    <w:rsid w:val="2B083F92"/>
    <w:rsid w:val="2B8A5A33"/>
    <w:rsid w:val="2BE54292"/>
    <w:rsid w:val="2CF51ED1"/>
    <w:rsid w:val="2DF36570"/>
    <w:rsid w:val="2EB775B3"/>
    <w:rsid w:val="2EE85B84"/>
    <w:rsid w:val="2F2D7A8E"/>
    <w:rsid w:val="2FD918E3"/>
    <w:rsid w:val="31055C03"/>
    <w:rsid w:val="31A50C14"/>
    <w:rsid w:val="31AE180F"/>
    <w:rsid w:val="324F11F2"/>
    <w:rsid w:val="329A39DB"/>
    <w:rsid w:val="32F13120"/>
    <w:rsid w:val="33283D76"/>
    <w:rsid w:val="333C5A26"/>
    <w:rsid w:val="345E0F5D"/>
    <w:rsid w:val="34914DCA"/>
    <w:rsid w:val="355F5DB2"/>
    <w:rsid w:val="361C2353"/>
    <w:rsid w:val="3635547B"/>
    <w:rsid w:val="36FA1D41"/>
    <w:rsid w:val="37C2178A"/>
    <w:rsid w:val="383529C2"/>
    <w:rsid w:val="383C5BD0"/>
    <w:rsid w:val="3881721E"/>
    <w:rsid w:val="388727CC"/>
    <w:rsid w:val="39AB4BE1"/>
    <w:rsid w:val="3A82293D"/>
    <w:rsid w:val="3C866E78"/>
    <w:rsid w:val="3DA51E2F"/>
    <w:rsid w:val="3DB43891"/>
    <w:rsid w:val="3E795618"/>
    <w:rsid w:val="3E7F7193"/>
    <w:rsid w:val="3EA203F6"/>
    <w:rsid w:val="3EFC426A"/>
    <w:rsid w:val="3F320276"/>
    <w:rsid w:val="41585AC3"/>
    <w:rsid w:val="420610DF"/>
    <w:rsid w:val="42CE6929"/>
    <w:rsid w:val="42F71CEC"/>
    <w:rsid w:val="44250FD3"/>
    <w:rsid w:val="443B107F"/>
    <w:rsid w:val="449D0B92"/>
    <w:rsid w:val="44B14540"/>
    <w:rsid w:val="45F303D0"/>
    <w:rsid w:val="464004CF"/>
    <w:rsid w:val="46BA0199"/>
    <w:rsid w:val="46CA4592"/>
    <w:rsid w:val="47993F84"/>
    <w:rsid w:val="480A5A3B"/>
    <w:rsid w:val="49EC3B25"/>
    <w:rsid w:val="4A3E4316"/>
    <w:rsid w:val="4A662E1D"/>
    <w:rsid w:val="4B1367B9"/>
    <w:rsid w:val="4C5D54D6"/>
    <w:rsid w:val="4D594475"/>
    <w:rsid w:val="4DC35D3F"/>
    <w:rsid w:val="4DF158ED"/>
    <w:rsid w:val="4E4D0205"/>
    <w:rsid w:val="4FCF5D03"/>
    <w:rsid w:val="50E64646"/>
    <w:rsid w:val="518C6DB2"/>
    <w:rsid w:val="52007E1B"/>
    <w:rsid w:val="534D2C52"/>
    <w:rsid w:val="53556211"/>
    <w:rsid w:val="541508A6"/>
    <w:rsid w:val="54E44ED6"/>
    <w:rsid w:val="552C2B1F"/>
    <w:rsid w:val="55571991"/>
    <w:rsid w:val="55B1494F"/>
    <w:rsid w:val="55C0405E"/>
    <w:rsid w:val="566E5053"/>
    <w:rsid w:val="56F970FF"/>
    <w:rsid w:val="57543574"/>
    <w:rsid w:val="57DE3DAF"/>
    <w:rsid w:val="59620232"/>
    <w:rsid w:val="5973312A"/>
    <w:rsid w:val="5ADE7441"/>
    <w:rsid w:val="5AE245D6"/>
    <w:rsid w:val="5B5C5C00"/>
    <w:rsid w:val="5B8D1AC1"/>
    <w:rsid w:val="5C54509B"/>
    <w:rsid w:val="5D892B99"/>
    <w:rsid w:val="5E2920EB"/>
    <w:rsid w:val="5F363CD7"/>
    <w:rsid w:val="5F3E69CE"/>
    <w:rsid w:val="6009519E"/>
    <w:rsid w:val="603D2CEA"/>
    <w:rsid w:val="612D3C7B"/>
    <w:rsid w:val="613B3216"/>
    <w:rsid w:val="61826F89"/>
    <w:rsid w:val="62E70A4E"/>
    <w:rsid w:val="632449D3"/>
    <w:rsid w:val="632C6FC4"/>
    <w:rsid w:val="634B3FF6"/>
    <w:rsid w:val="644F5E22"/>
    <w:rsid w:val="64CF7529"/>
    <w:rsid w:val="65213FA6"/>
    <w:rsid w:val="656320A7"/>
    <w:rsid w:val="65BC218A"/>
    <w:rsid w:val="663B46C9"/>
    <w:rsid w:val="663F30CF"/>
    <w:rsid w:val="67413BF6"/>
    <w:rsid w:val="67735A16"/>
    <w:rsid w:val="67C73024"/>
    <w:rsid w:val="67D27C62"/>
    <w:rsid w:val="689C70B1"/>
    <w:rsid w:val="698044A5"/>
    <w:rsid w:val="6A510F7A"/>
    <w:rsid w:val="6B0D712F"/>
    <w:rsid w:val="6B28575B"/>
    <w:rsid w:val="6C3B431E"/>
    <w:rsid w:val="6CC1587C"/>
    <w:rsid w:val="6D2B74AA"/>
    <w:rsid w:val="6EB50B63"/>
    <w:rsid w:val="6EF1363E"/>
    <w:rsid w:val="6F44559B"/>
    <w:rsid w:val="703A2630"/>
    <w:rsid w:val="70B97F2D"/>
    <w:rsid w:val="70EE6E71"/>
    <w:rsid w:val="71D05F49"/>
    <w:rsid w:val="7301594D"/>
    <w:rsid w:val="73D35F5B"/>
    <w:rsid w:val="74722C9A"/>
    <w:rsid w:val="747E452E"/>
    <w:rsid w:val="74BB35FF"/>
    <w:rsid w:val="755F161D"/>
    <w:rsid w:val="75CB257F"/>
    <w:rsid w:val="75EA7003"/>
    <w:rsid w:val="76DB1EC6"/>
    <w:rsid w:val="778A542A"/>
    <w:rsid w:val="7810513E"/>
    <w:rsid w:val="79C11BD2"/>
    <w:rsid w:val="79C97FD0"/>
    <w:rsid w:val="79E8078D"/>
    <w:rsid w:val="7A456E3B"/>
    <w:rsid w:val="7A8A7D5B"/>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link w:val="110"/>
    <w:qFormat/>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qFormat/>
    <w:uiPriority w:val="0"/>
    <w:pPr>
      <w:spacing w:after="180"/>
      <w:jc w:val="left"/>
    </w:pPr>
    <w:rPr>
      <w:lang w:eastAsia="en-US"/>
    </w:rPr>
  </w:style>
  <w:style w:type="paragraph" w:customStyle="1" w:styleId="64">
    <w:name w:val="EX"/>
    <w:basedOn w:val="1"/>
    <w:qFormat/>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qFormat/>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qFormat/>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qFormat/>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85"/>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34"/>
    <w:pPr>
      <w:ind w:firstLine="420" w:firstLineChars="200"/>
    </w:pPr>
  </w:style>
  <w:style w:type="character" w:customStyle="1" w:styleId="109">
    <w:name w:val="B1 Char"/>
    <w:qFormat/>
    <w:locked/>
    <w:uiPriority w:val="0"/>
    <w:rPr>
      <w:rFonts w:ascii="Times New Roman" w:hAnsi="Times New Roman" w:cs="Times New Roman"/>
      <w:kern w:val="0"/>
      <w:sz w:val="20"/>
      <w:szCs w:val="20"/>
      <w:lang w:val="en-GB" w:eastAsia="en-US"/>
    </w:rPr>
  </w:style>
  <w:style w:type="character" w:customStyle="1" w:styleId="110">
    <w:name w:val="B2 Char"/>
    <w:link w:val="59"/>
    <w:qFormat/>
    <w:uiPriority w:val="0"/>
    <w:rPr>
      <w:rFonts w:ascii="Arial" w:hAnsi="Arial" w:eastAsia="Times New Roman"/>
      <w:lang w:eastAsia="en-US"/>
    </w:rPr>
  </w:style>
  <w:style w:type="paragraph" w:customStyle="1" w:styleId="111">
    <w:name w:val="Comments"/>
    <w:basedOn w:val="1"/>
    <w:qFormat/>
    <w:uiPriority w:val="0"/>
    <w:pPr>
      <w:spacing w:before="40"/>
    </w:pPr>
    <w:rPr>
      <w:rFonts w:eastAsia="MS Mincho"/>
      <w:i/>
      <w:sz w:val="18"/>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2</Pages>
  <Words>476</Words>
  <Characters>2716</Characters>
  <Lines>22</Lines>
  <Paragraphs>6</Paragraphs>
  <TotalTime>1</TotalTime>
  <ScaleCrop>false</ScaleCrop>
  <LinksUpToDate>false</LinksUpToDate>
  <CharactersWithSpaces>3186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2022-02-14T09:33:00Z</dcterms:created>
  <dc:creator>Ericsson</dc:creator>
  <cp:keywords>Ericsson; TDoc; 3GPP</cp:keywords>
  <cp:lastModifiedBy>cmcc</cp:lastModifiedBy>
  <cp:lastPrinted>2008-01-31T16:09:00Z</cp:lastPrinted>
  <dcterms:modified xsi:type="dcterms:W3CDTF">2022-04-25T09:43:16Z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B93FDC4BEC8844E58ED57B7F60C9A2CF</vt:lpwstr>
  </property>
</Properties>
</file>